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011" w:rsidRPr="00290011" w:rsidRDefault="00290011" w:rsidP="00290011">
      <w:pPr>
        <w:pStyle w:val="a5"/>
        <w:rPr>
          <w:sz w:val="24"/>
          <w:szCs w:val="24"/>
          <w:lang w:val="en-GB" w:eastAsia="zh-CN"/>
        </w:rPr>
      </w:pPr>
      <w:r w:rsidRPr="00290011">
        <w:rPr>
          <w:sz w:val="24"/>
          <w:szCs w:val="24"/>
          <w:lang w:val="en-GB"/>
        </w:rPr>
        <w:t>3GPP TSG-RAN WG2 Meeting #94</w:t>
      </w:r>
      <w:r w:rsidRPr="00290011">
        <w:rPr>
          <w:sz w:val="24"/>
          <w:szCs w:val="24"/>
          <w:lang w:val="en-GB"/>
        </w:rPr>
        <w:tab/>
      </w:r>
      <w:r>
        <w:rPr>
          <w:rFonts w:hint="eastAsia"/>
          <w:sz w:val="24"/>
          <w:szCs w:val="24"/>
          <w:lang w:val="en-GB" w:eastAsia="zh-CN"/>
        </w:rPr>
        <w:tab/>
      </w:r>
      <w:r>
        <w:rPr>
          <w:rFonts w:hint="eastAsia"/>
          <w:sz w:val="24"/>
          <w:szCs w:val="24"/>
          <w:lang w:val="en-GB" w:eastAsia="zh-CN"/>
        </w:rPr>
        <w:tab/>
      </w:r>
      <w:r>
        <w:rPr>
          <w:rFonts w:hint="eastAsia"/>
          <w:sz w:val="24"/>
          <w:szCs w:val="24"/>
          <w:lang w:val="en-GB" w:eastAsia="zh-CN"/>
        </w:rPr>
        <w:tab/>
      </w:r>
      <w:r>
        <w:rPr>
          <w:rFonts w:hint="eastAsia"/>
          <w:sz w:val="24"/>
          <w:szCs w:val="24"/>
          <w:lang w:val="en-GB" w:eastAsia="zh-CN"/>
        </w:rPr>
        <w:tab/>
      </w:r>
      <w:r>
        <w:rPr>
          <w:rFonts w:hint="eastAsia"/>
          <w:sz w:val="24"/>
          <w:szCs w:val="24"/>
          <w:lang w:val="en-GB" w:eastAsia="zh-CN"/>
        </w:rPr>
        <w:tab/>
      </w:r>
      <w:r>
        <w:rPr>
          <w:rFonts w:hint="eastAsia"/>
          <w:sz w:val="24"/>
          <w:szCs w:val="24"/>
          <w:lang w:val="en-GB" w:eastAsia="zh-CN"/>
        </w:rPr>
        <w:tab/>
      </w:r>
      <w:r>
        <w:rPr>
          <w:rFonts w:hint="eastAsia"/>
          <w:sz w:val="24"/>
          <w:szCs w:val="24"/>
          <w:lang w:val="en-GB" w:eastAsia="zh-CN"/>
        </w:rPr>
        <w:tab/>
      </w:r>
      <w:r>
        <w:rPr>
          <w:rFonts w:hint="eastAsia"/>
          <w:sz w:val="24"/>
          <w:szCs w:val="24"/>
          <w:lang w:val="en-GB" w:eastAsia="zh-CN"/>
        </w:rPr>
        <w:tab/>
      </w:r>
      <w:r>
        <w:rPr>
          <w:rFonts w:hint="eastAsia"/>
          <w:sz w:val="24"/>
          <w:szCs w:val="24"/>
          <w:lang w:val="en-GB" w:eastAsia="zh-CN"/>
        </w:rPr>
        <w:tab/>
      </w:r>
      <w:r>
        <w:rPr>
          <w:rFonts w:hint="eastAsia"/>
          <w:sz w:val="24"/>
          <w:szCs w:val="24"/>
          <w:lang w:val="en-GB" w:eastAsia="zh-CN"/>
        </w:rPr>
        <w:tab/>
      </w:r>
      <w:r>
        <w:rPr>
          <w:rFonts w:hint="eastAsia"/>
          <w:sz w:val="24"/>
          <w:szCs w:val="24"/>
          <w:lang w:val="en-GB" w:eastAsia="zh-CN"/>
        </w:rPr>
        <w:tab/>
      </w:r>
      <w:r>
        <w:rPr>
          <w:rFonts w:hint="eastAsia"/>
          <w:sz w:val="24"/>
          <w:szCs w:val="24"/>
          <w:lang w:val="en-GB" w:eastAsia="zh-CN"/>
        </w:rPr>
        <w:tab/>
      </w:r>
      <w:r>
        <w:rPr>
          <w:rFonts w:hint="eastAsia"/>
          <w:sz w:val="24"/>
          <w:szCs w:val="24"/>
          <w:lang w:val="en-GB" w:eastAsia="zh-CN"/>
        </w:rPr>
        <w:tab/>
      </w:r>
      <w:r>
        <w:rPr>
          <w:rFonts w:hint="eastAsia"/>
          <w:sz w:val="24"/>
          <w:szCs w:val="24"/>
          <w:lang w:val="en-GB" w:eastAsia="zh-CN"/>
        </w:rPr>
        <w:tab/>
      </w:r>
      <w:r w:rsidRPr="00290011">
        <w:rPr>
          <w:rFonts w:hint="eastAsia"/>
          <w:sz w:val="24"/>
          <w:szCs w:val="24"/>
          <w:lang w:val="en-GB" w:eastAsia="zh-CN"/>
        </w:rPr>
        <w:tab/>
      </w:r>
      <w:r w:rsidR="009B64CC" w:rsidRPr="009B64CC">
        <w:rPr>
          <w:sz w:val="24"/>
          <w:szCs w:val="24"/>
          <w:lang w:val="en-GB"/>
        </w:rPr>
        <w:t>R2-16</w:t>
      </w:r>
      <w:r w:rsidR="009B64CC">
        <w:rPr>
          <w:rFonts w:hint="eastAsia"/>
          <w:sz w:val="24"/>
          <w:szCs w:val="24"/>
          <w:lang w:val="en-GB" w:eastAsia="zh-CN"/>
        </w:rPr>
        <w:t>3844</w:t>
      </w:r>
    </w:p>
    <w:p w:rsidR="00290011" w:rsidRPr="00290011" w:rsidRDefault="00290011" w:rsidP="00290011">
      <w:pPr>
        <w:pStyle w:val="a5"/>
        <w:rPr>
          <w:sz w:val="24"/>
          <w:szCs w:val="24"/>
          <w:lang w:val="en-GB"/>
        </w:rPr>
      </w:pPr>
      <w:r w:rsidRPr="00290011">
        <w:rPr>
          <w:sz w:val="24"/>
          <w:szCs w:val="24"/>
          <w:lang w:val="en-GB"/>
        </w:rPr>
        <w:t>Nanjing, China, 2</w:t>
      </w:r>
      <w:r w:rsidR="00252FB8">
        <w:rPr>
          <w:rFonts w:hint="eastAsia"/>
          <w:sz w:val="24"/>
          <w:szCs w:val="24"/>
          <w:lang w:val="en-GB" w:eastAsia="zh-CN"/>
        </w:rPr>
        <w:t>3</w:t>
      </w:r>
      <w:r w:rsidRPr="00290011">
        <w:rPr>
          <w:sz w:val="24"/>
          <w:szCs w:val="24"/>
          <w:lang w:val="en-GB"/>
        </w:rPr>
        <w:t>rd – 2</w:t>
      </w:r>
      <w:r w:rsidR="00252FB8">
        <w:rPr>
          <w:rFonts w:hint="eastAsia"/>
          <w:sz w:val="24"/>
          <w:szCs w:val="24"/>
          <w:lang w:val="en-GB" w:eastAsia="zh-CN"/>
        </w:rPr>
        <w:t>7</w:t>
      </w:r>
      <w:r w:rsidRPr="00290011">
        <w:rPr>
          <w:sz w:val="24"/>
          <w:szCs w:val="24"/>
          <w:lang w:val="en-GB"/>
        </w:rPr>
        <w:t xml:space="preserve">th </w:t>
      </w:r>
      <w:r w:rsidR="00252FB8">
        <w:rPr>
          <w:rFonts w:hint="eastAsia"/>
          <w:sz w:val="24"/>
          <w:szCs w:val="24"/>
          <w:lang w:val="en-GB" w:eastAsia="zh-CN"/>
        </w:rPr>
        <w:t>May</w:t>
      </w:r>
      <w:r w:rsidR="00252FB8" w:rsidRPr="00290011">
        <w:rPr>
          <w:sz w:val="24"/>
          <w:szCs w:val="24"/>
          <w:lang w:val="en-GB"/>
        </w:rPr>
        <w:t xml:space="preserve"> </w:t>
      </w:r>
      <w:r w:rsidRPr="00290011">
        <w:rPr>
          <w:sz w:val="24"/>
          <w:szCs w:val="24"/>
          <w:lang w:val="en-GB"/>
        </w:rPr>
        <w:t>2016</w:t>
      </w:r>
    </w:p>
    <w:p w:rsidR="00AC3F44" w:rsidRPr="00290011" w:rsidRDefault="00AC3F44" w:rsidP="00AC3F44">
      <w:pPr>
        <w:pStyle w:val="a5"/>
        <w:rPr>
          <w:bCs/>
          <w:noProof w:val="0"/>
          <w:sz w:val="24"/>
          <w:lang w:val="en-GB"/>
        </w:rPr>
      </w:pPr>
    </w:p>
    <w:p w:rsidR="00AC3F44" w:rsidRPr="006A7FCE" w:rsidRDefault="00AC3F44" w:rsidP="00AC3F44">
      <w:pPr>
        <w:pStyle w:val="a5"/>
        <w:rPr>
          <w:bCs/>
          <w:noProof w:val="0"/>
          <w:sz w:val="24"/>
          <w:lang w:val="en-GB" w:eastAsia="ja-JP"/>
        </w:rPr>
      </w:pPr>
    </w:p>
    <w:p w:rsidR="00AC3F44" w:rsidRPr="00BA116C" w:rsidRDefault="00AC3F44" w:rsidP="00AC3F44">
      <w:pPr>
        <w:pStyle w:val="CRCoverPage"/>
        <w:rPr>
          <w:rFonts w:eastAsia="Malgun Gothic" w:cs="Arial"/>
          <w:b/>
          <w:bCs/>
          <w:sz w:val="24"/>
          <w:lang w:eastAsia="zh-CN"/>
        </w:rPr>
      </w:pPr>
      <w:r w:rsidRPr="00711E13">
        <w:rPr>
          <w:rFonts w:cs="Arial"/>
          <w:b/>
          <w:bCs/>
          <w:sz w:val="24"/>
        </w:rPr>
        <w:t>Agenda item:</w:t>
      </w:r>
      <w:r w:rsidRPr="00711E13">
        <w:rPr>
          <w:rFonts w:cs="Arial"/>
          <w:b/>
          <w:bCs/>
          <w:sz w:val="24"/>
        </w:rPr>
        <w:tab/>
      </w:r>
      <w:r w:rsidRPr="00711E13">
        <w:rPr>
          <w:rFonts w:cs="Arial"/>
          <w:b/>
          <w:bCs/>
          <w:sz w:val="24"/>
        </w:rPr>
        <w:tab/>
      </w:r>
      <w:r w:rsidR="00290011" w:rsidRPr="005F2000">
        <w:rPr>
          <w:rFonts w:eastAsia="宋体" w:cs="Arial"/>
          <w:b/>
          <w:bCs/>
          <w:sz w:val="24"/>
          <w:lang w:val="en-US" w:eastAsia="zh-CN"/>
        </w:rPr>
        <w:t>8.11.</w:t>
      </w:r>
      <w:r w:rsidR="000F3A42" w:rsidRPr="005F2000">
        <w:rPr>
          <w:rFonts w:eastAsia="宋体" w:cs="Arial" w:hint="eastAsia"/>
          <w:b/>
          <w:bCs/>
          <w:sz w:val="24"/>
          <w:lang w:val="en-US" w:eastAsia="zh-CN"/>
        </w:rPr>
        <w:t>3</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00D30605">
        <w:rPr>
          <w:rFonts w:ascii="Arial" w:hAnsi="Arial" w:cs="Arial" w:hint="eastAsia"/>
          <w:b/>
          <w:bCs/>
          <w:noProof/>
          <w:sz w:val="24"/>
          <w:lang w:eastAsia="zh-CN"/>
        </w:rPr>
        <w:t>ZTE Corporation</w:t>
      </w:r>
    </w:p>
    <w:p w:rsidR="00AC3F44" w:rsidRPr="00D30605" w:rsidRDefault="00AC3F44" w:rsidP="00AC3F44">
      <w:pPr>
        <w:ind w:left="1985" w:hanging="1985"/>
        <w:rPr>
          <w:rFonts w:ascii="Arial" w:hAnsi="Arial" w:cs="Arial"/>
          <w:b/>
          <w:bCs/>
          <w:color w:val="FF0000"/>
          <w:sz w:val="24"/>
          <w:lang w:eastAsia="zh-CN"/>
        </w:rPr>
      </w:pPr>
      <w:r>
        <w:rPr>
          <w:rFonts w:ascii="Arial" w:hAnsi="Arial" w:cs="Arial"/>
          <w:b/>
          <w:bCs/>
          <w:sz w:val="24"/>
        </w:rPr>
        <w:t>Title:</w:t>
      </w:r>
      <w:r>
        <w:rPr>
          <w:rFonts w:ascii="Arial" w:hAnsi="Arial" w:cs="Arial"/>
          <w:b/>
          <w:bCs/>
          <w:sz w:val="24"/>
        </w:rPr>
        <w:tab/>
      </w:r>
      <w:bookmarkStart w:id="0" w:name="OLE_LINK1"/>
      <w:bookmarkStart w:id="1" w:name="OLE_LINK2"/>
      <w:r w:rsidR="000F3A42">
        <w:rPr>
          <w:rFonts w:ascii="Arial" w:hAnsi="Arial" w:cs="Arial" w:hint="eastAsia"/>
          <w:b/>
          <w:bCs/>
          <w:sz w:val="24"/>
          <w:lang w:eastAsia="zh-CN"/>
        </w:rPr>
        <w:t xml:space="preserve">Mobility enhancement </w:t>
      </w:r>
      <w:r w:rsidR="005D23F7">
        <w:rPr>
          <w:rFonts w:ascii="Arial" w:hAnsi="Arial" w:cs="Arial" w:hint="eastAsia"/>
          <w:b/>
          <w:bCs/>
          <w:noProof/>
          <w:sz w:val="24"/>
          <w:lang w:eastAsia="zh-CN"/>
        </w:rPr>
        <w:t>under</w:t>
      </w:r>
      <w:r w:rsidR="00290011">
        <w:rPr>
          <w:rFonts w:ascii="Arial" w:hAnsi="Arial" w:cs="Arial" w:hint="eastAsia"/>
          <w:b/>
          <w:bCs/>
          <w:noProof/>
          <w:sz w:val="24"/>
          <w:lang w:eastAsia="zh-CN"/>
        </w:rPr>
        <w:t xml:space="preserve"> </w:t>
      </w:r>
      <w:r w:rsidR="007D0839">
        <w:rPr>
          <w:rFonts w:ascii="Arial" w:hAnsi="Arial" w:cs="Arial" w:hint="eastAsia"/>
          <w:b/>
          <w:bCs/>
          <w:noProof/>
          <w:sz w:val="24"/>
          <w:lang w:eastAsia="zh-CN"/>
        </w:rPr>
        <w:t>loca</w:t>
      </w:r>
      <w:r w:rsidR="00407402">
        <w:rPr>
          <w:rFonts w:ascii="Arial" w:hAnsi="Arial" w:cs="Arial" w:hint="eastAsia"/>
          <w:b/>
          <w:bCs/>
          <w:noProof/>
          <w:sz w:val="24"/>
          <w:lang w:eastAsia="zh-CN"/>
        </w:rPr>
        <w:t>lized MBMS deloyment</w:t>
      </w:r>
      <w:bookmarkEnd w:id="0"/>
      <w:bookmarkEnd w:id="1"/>
      <w:r w:rsidR="00290011">
        <w:rPr>
          <w:rFonts w:ascii="Arial" w:hAnsi="Arial" w:cs="Arial" w:hint="eastAsia"/>
          <w:b/>
          <w:bCs/>
          <w:noProof/>
          <w:sz w:val="24"/>
          <w:lang w:eastAsia="zh-CN"/>
        </w:rPr>
        <w:t xml:space="preserve"> </w:t>
      </w:r>
    </w:p>
    <w:p w:rsidR="00AC3F44" w:rsidRPr="00BA35FE" w:rsidRDefault="00AC3F44" w:rsidP="00AC3F44">
      <w:pPr>
        <w:rPr>
          <w:rFonts w:ascii="Arial" w:eastAsia="Malgun Gothic"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r w:rsidR="009323C9">
        <w:rPr>
          <w:rFonts w:ascii="Arial" w:hAnsi="Arial" w:cs="Arial"/>
          <w:b/>
          <w:bCs/>
          <w:sz w:val="24"/>
        </w:rPr>
        <w:t xml:space="preserve"> and Decision</w:t>
      </w:r>
    </w:p>
    <w:p w:rsidR="00AC3F44" w:rsidRPr="00A11CF8" w:rsidRDefault="00A95644" w:rsidP="00A95644">
      <w:pPr>
        <w:pStyle w:val="1"/>
        <w:rPr>
          <w:rFonts w:ascii="Times New Roman" w:hAnsi="Times New Roman"/>
          <w:lang w:eastAsia="zh-CN"/>
        </w:rPr>
      </w:pPr>
      <w:r w:rsidRPr="004C3F7D">
        <w:rPr>
          <w:rFonts w:eastAsia="Malgun Gothic"/>
          <w:lang w:eastAsia="ko-KR"/>
        </w:rPr>
        <w:t>1</w:t>
      </w:r>
      <w:r w:rsidR="001101D9">
        <w:rPr>
          <w:rFonts w:eastAsiaTheme="minorEastAsia" w:hint="eastAsia"/>
          <w:lang w:eastAsia="zh-CN"/>
        </w:rPr>
        <w:t>.</w:t>
      </w:r>
      <w:r w:rsidRPr="004C3F7D">
        <w:rPr>
          <w:rFonts w:eastAsia="Malgun Gothic"/>
          <w:lang w:eastAsia="ko-KR"/>
        </w:rPr>
        <w:t xml:space="preserve"> </w:t>
      </w:r>
      <w:r w:rsidRPr="00A11CF8">
        <w:rPr>
          <w:rFonts w:ascii="Times New Roman" w:eastAsia="Malgun Gothic" w:hAnsi="Times New Roman"/>
          <w:lang w:eastAsia="ko-KR"/>
        </w:rPr>
        <w:t>Introduction</w:t>
      </w:r>
    </w:p>
    <w:p w:rsidR="00B24A02" w:rsidRPr="00A11CF8" w:rsidRDefault="000F3A42" w:rsidP="007C7A39">
      <w:pPr>
        <w:rPr>
          <w:lang w:val="en-GB" w:eastAsia="zh-CN"/>
        </w:rPr>
      </w:pPr>
      <w:r w:rsidRPr="00A11CF8">
        <w:rPr>
          <w:lang w:val="en-GB" w:eastAsia="zh-CN"/>
        </w:rPr>
        <w:t xml:space="preserve">After last RAN3 #91bis and SA2#114 meeting, localized MBMS deployment has been agreed. In this scenario, </w:t>
      </w:r>
      <w:r w:rsidR="006B5CAD" w:rsidRPr="00A11CF8">
        <w:rPr>
          <w:lang w:val="en-GB" w:eastAsia="zh-CN"/>
        </w:rPr>
        <w:t>a V2X broadcast area will be split into several small V2X broadcast areas controlled by localized MBMS-CN</w:t>
      </w:r>
      <w:r w:rsidR="00202552" w:rsidRPr="00A11CF8">
        <w:rPr>
          <w:lang w:val="en-GB" w:eastAsia="zh-CN"/>
        </w:rPr>
        <w:t xml:space="preserve"> (i.e., localized BM-SC/MBMS-GW)</w:t>
      </w:r>
      <w:r w:rsidR="006B5CAD" w:rsidRPr="00A11CF8">
        <w:rPr>
          <w:lang w:val="en-GB" w:eastAsia="zh-CN"/>
        </w:rPr>
        <w:t>.</w:t>
      </w:r>
      <w:r w:rsidR="00A11CF8" w:rsidRPr="00A11CF8">
        <w:rPr>
          <w:lang w:val="en-GB" w:eastAsia="zh-CN"/>
        </w:rPr>
        <w:t xml:space="preserve"> No matter the control plane of local BM-SC/MBMS-GW is either localized or global, the user plane of local BM-SC/MBMS-GW has agreed to be localized.</w:t>
      </w:r>
    </w:p>
    <w:p w:rsidR="00CE4143" w:rsidRPr="00A11CF8" w:rsidRDefault="009B1A9E" w:rsidP="00CE4143">
      <w:pPr>
        <w:jc w:val="center"/>
        <w:rPr>
          <w:lang w:eastAsia="zh-CN"/>
        </w:rPr>
      </w:pPr>
      <w:r w:rsidRPr="00A11CF8">
        <w:object w:dxaOrig="15929" w:dyaOrig="9075">
          <v:shape id="_x0000_i1025" type="#_x0000_t75" style="width:319.15pt;height:182.15pt" o:ole="">
            <v:imagedata r:id="rId8" o:title=""/>
          </v:shape>
          <o:OLEObject Type="Embed" ProgID="Visio.Drawing.11" ShapeID="_x0000_i1025" DrawAspect="Content" ObjectID="_1524675689" r:id="rId9"/>
        </w:object>
      </w:r>
    </w:p>
    <w:p w:rsidR="00CE4143" w:rsidRPr="00A11CF8" w:rsidRDefault="00CE4143" w:rsidP="00CE4143">
      <w:pPr>
        <w:jc w:val="center"/>
        <w:rPr>
          <w:lang w:val="en-GB" w:eastAsia="zh-CN"/>
        </w:rPr>
      </w:pPr>
      <w:r w:rsidRPr="00A11CF8">
        <w:rPr>
          <w:lang w:eastAsia="zh-CN"/>
        </w:rPr>
        <w:t xml:space="preserve">Figure 1: One </w:t>
      </w:r>
      <w:r w:rsidR="00B11FE6">
        <w:rPr>
          <w:rFonts w:hint="eastAsia"/>
          <w:lang w:eastAsia="zh-CN"/>
        </w:rPr>
        <w:t xml:space="preserve">V2X broadcast area </w:t>
      </w:r>
      <w:r w:rsidRPr="00A11CF8">
        <w:rPr>
          <w:lang w:eastAsia="zh-CN"/>
        </w:rPr>
        <w:t xml:space="preserve">split into several small </w:t>
      </w:r>
      <w:r w:rsidR="00B11FE6">
        <w:rPr>
          <w:rFonts w:hint="eastAsia"/>
          <w:lang w:eastAsia="zh-CN"/>
        </w:rPr>
        <w:t>V2X broadcast area</w:t>
      </w:r>
      <w:r w:rsidRPr="00A11CF8">
        <w:rPr>
          <w:lang w:eastAsia="zh-CN"/>
        </w:rPr>
        <w:t>s</w:t>
      </w:r>
    </w:p>
    <w:p w:rsidR="00503782" w:rsidRPr="00A11CF8" w:rsidRDefault="001658F9" w:rsidP="007C7A39">
      <w:pPr>
        <w:rPr>
          <w:lang w:val="en-GB" w:eastAsia="zh-CN"/>
        </w:rPr>
      </w:pPr>
      <w:r>
        <w:rPr>
          <w:rFonts w:hint="eastAsia"/>
          <w:lang w:val="en-GB" w:eastAsia="zh-CN"/>
        </w:rPr>
        <w:t>F</w:t>
      </w:r>
      <w:r>
        <w:rPr>
          <w:lang w:val="en-GB" w:eastAsia="zh-CN"/>
        </w:rPr>
        <w:t>or a certain V2X servic</w:t>
      </w:r>
      <w:r>
        <w:rPr>
          <w:rFonts w:hint="eastAsia"/>
          <w:lang w:val="en-GB" w:eastAsia="zh-CN"/>
        </w:rPr>
        <w:t>e, regardless</w:t>
      </w:r>
      <w:r w:rsidR="0024406A" w:rsidRPr="00A11CF8">
        <w:rPr>
          <w:lang w:val="en-GB" w:eastAsia="zh-CN"/>
        </w:rPr>
        <w:t xml:space="preserve"> of being re-configured as a TMGI or different TMGI, its V2X messages</w:t>
      </w:r>
      <w:r w:rsidR="00905DD7" w:rsidRPr="00A11CF8">
        <w:rPr>
          <w:lang w:val="en-GB" w:eastAsia="zh-CN"/>
        </w:rPr>
        <w:t xml:space="preserve"> (i.e., MBMS user packets)</w:t>
      </w:r>
      <w:r w:rsidR="0024406A" w:rsidRPr="00A11CF8">
        <w:rPr>
          <w:lang w:val="en-GB" w:eastAsia="zh-CN"/>
        </w:rPr>
        <w:t xml:space="preserve"> will be transmitted </w:t>
      </w:r>
      <w:r w:rsidR="00D31D91" w:rsidRPr="00A11CF8">
        <w:rPr>
          <w:lang w:val="en-GB" w:eastAsia="zh-CN"/>
        </w:rPr>
        <w:t>in several broad</w:t>
      </w:r>
      <w:r w:rsidR="00A11CF8" w:rsidRPr="00A11CF8">
        <w:rPr>
          <w:lang w:val="en-GB" w:eastAsia="zh-CN"/>
        </w:rPr>
        <w:t xml:space="preserve">cast area </w:t>
      </w:r>
      <w:r w:rsidR="00AD2FA8" w:rsidRPr="00A11CF8">
        <w:rPr>
          <w:lang w:val="en-GB" w:eastAsia="zh-CN"/>
        </w:rPr>
        <w:t xml:space="preserve">because these localized MBMS-CNs </w:t>
      </w:r>
      <w:r w:rsidR="00A11CF8" w:rsidRPr="00A11CF8">
        <w:rPr>
          <w:lang w:val="en-GB" w:eastAsia="zh-CN"/>
        </w:rPr>
        <w:t>have already lost</w:t>
      </w:r>
      <w:r w:rsidR="00AD2FA8" w:rsidRPr="00A11CF8">
        <w:rPr>
          <w:lang w:val="en-GB" w:eastAsia="zh-CN"/>
        </w:rPr>
        <w:t xml:space="preserve"> of synchronization</w:t>
      </w:r>
      <w:r w:rsidR="00D31D91" w:rsidRPr="00A11CF8">
        <w:rPr>
          <w:lang w:val="en-GB" w:eastAsia="zh-CN"/>
        </w:rPr>
        <w:t>.</w:t>
      </w:r>
    </w:p>
    <w:p w:rsidR="00B24A02" w:rsidRPr="00A11CF8" w:rsidRDefault="00B24A02" w:rsidP="00B24A02">
      <w:pPr>
        <w:rPr>
          <w:lang w:val="en-GB" w:eastAsia="zh-CN"/>
        </w:rPr>
      </w:pPr>
      <w:r w:rsidRPr="00A11CF8">
        <w:rPr>
          <w:lang w:val="en-GB" w:eastAsia="zh-CN"/>
        </w:rPr>
        <w:t xml:space="preserve">In this paper, we suggest RAN2 to discuss whether it is need to consider the service continuity between different </w:t>
      </w:r>
      <w:r w:rsidR="00AD2FA8" w:rsidRPr="00A11CF8">
        <w:rPr>
          <w:lang w:val="en-GB" w:eastAsia="zh-CN"/>
        </w:rPr>
        <w:t>V2X broadcast</w:t>
      </w:r>
      <w:r w:rsidRPr="00A11CF8">
        <w:rPr>
          <w:lang w:val="en-GB" w:eastAsia="zh-CN"/>
        </w:rPr>
        <w:t xml:space="preserve"> areas </w:t>
      </w:r>
      <w:r w:rsidR="00202552" w:rsidRPr="00A11CF8">
        <w:rPr>
          <w:lang w:val="en-GB" w:eastAsia="zh-CN"/>
        </w:rPr>
        <w:t xml:space="preserve">even when the V2X service has been configured with the same TMGI, </w:t>
      </w:r>
      <w:r w:rsidRPr="00A11CF8">
        <w:rPr>
          <w:lang w:val="en-GB" w:eastAsia="zh-CN"/>
        </w:rPr>
        <w:t xml:space="preserve">and </w:t>
      </w:r>
      <w:r w:rsidR="00202552" w:rsidRPr="00A11CF8">
        <w:rPr>
          <w:lang w:val="en-GB" w:eastAsia="zh-CN"/>
        </w:rPr>
        <w:t xml:space="preserve">then </w:t>
      </w:r>
      <w:r w:rsidRPr="00A11CF8">
        <w:rPr>
          <w:lang w:val="en-GB" w:eastAsia="zh-CN"/>
        </w:rPr>
        <w:t>give our corresponding Text Proposal if it is needed.</w:t>
      </w:r>
    </w:p>
    <w:p w:rsidR="00065DDC" w:rsidRPr="00A11CF8" w:rsidRDefault="00065DDC" w:rsidP="00065DDC">
      <w:pPr>
        <w:pStyle w:val="1"/>
        <w:rPr>
          <w:rFonts w:ascii="Times New Roman" w:hAnsi="Times New Roman"/>
          <w:lang w:eastAsia="zh-CN"/>
        </w:rPr>
      </w:pPr>
      <w:r w:rsidRPr="00A11CF8">
        <w:rPr>
          <w:rFonts w:ascii="Times New Roman" w:hAnsi="Times New Roman"/>
          <w:lang w:eastAsia="zh-CN"/>
        </w:rPr>
        <w:lastRenderedPageBreak/>
        <w:t>2. Discussion</w:t>
      </w:r>
    </w:p>
    <w:p w:rsidR="00733AE5" w:rsidRPr="00A11CF8" w:rsidRDefault="00733AE5" w:rsidP="00733AE5">
      <w:pPr>
        <w:pStyle w:val="2"/>
        <w:rPr>
          <w:rFonts w:ascii="Times New Roman" w:hAnsi="Times New Roman"/>
          <w:lang w:eastAsia="zh-CN"/>
        </w:rPr>
      </w:pPr>
      <w:r w:rsidRPr="00A11CF8">
        <w:rPr>
          <w:rFonts w:ascii="Times New Roman" w:hAnsi="Times New Roman"/>
          <w:lang w:eastAsia="zh-CN"/>
        </w:rPr>
        <w:t xml:space="preserve">2.1. </w:t>
      </w:r>
      <w:r w:rsidR="009613B2">
        <w:rPr>
          <w:rFonts w:ascii="Times New Roman" w:hAnsi="Times New Roman" w:hint="eastAsia"/>
          <w:lang w:eastAsia="zh-CN"/>
        </w:rPr>
        <w:t xml:space="preserve">Necessity of service </w:t>
      </w:r>
      <w:r w:rsidR="009613B2">
        <w:rPr>
          <w:rFonts w:ascii="Times New Roman" w:hAnsi="Times New Roman"/>
          <w:lang w:eastAsia="zh-CN"/>
        </w:rPr>
        <w:t>continuity</w:t>
      </w:r>
      <w:r w:rsidR="009613B2">
        <w:rPr>
          <w:rFonts w:ascii="Times New Roman" w:hAnsi="Times New Roman" w:hint="eastAsia"/>
          <w:lang w:eastAsia="zh-CN"/>
        </w:rPr>
        <w:t xml:space="preserve"> between different V2X broadcast areas </w:t>
      </w:r>
    </w:p>
    <w:p w:rsidR="00BF1E71" w:rsidRPr="00A11CF8" w:rsidRDefault="00900890" w:rsidP="00BF1E71">
      <w:pPr>
        <w:jc w:val="center"/>
        <w:rPr>
          <w:lang w:eastAsia="zh-CN"/>
        </w:rPr>
      </w:pPr>
      <w:r w:rsidRPr="00A11CF8">
        <w:rPr>
          <w:lang w:val="en-GB" w:eastAsia="zh-CN"/>
        </w:rPr>
        <w:t xml:space="preserve">  </w:t>
      </w:r>
      <w:r w:rsidR="00BF1E71" w:rsidRPr="00A11CF8">
        <w:object w:dxaOrig="6007" w:dyaOrig="6308">
          <v:shape id="_x0000_i1026" type="#_x0000_t75" style="width:241.8pt;height:254.15pt" o:ole="">
            <v:imagedata r:id="rId10" o:title=""/>
          </v:shape>
          <o:OLEObject Type="Embed" ProgID="Visio.Drawing.11" ShapeID="_x0000_i1026" DrawAspect="Content" ObjectID="_1524675690" r:id="rId11"/>
        </w:object>
      </w:r>
    </w:p>
    <w:p w:rsidR="00BF1E71" w:rsidRPr="00A11CF8" w:rsidRDefault="00BF1E71" w:rsidP="00BF1E71">
      <w:pPr>
        <w:jc w:val="center"/>
        <w:rPr>
          <w:lang w:val="en-GB" w:eastAsia="zh-CN"/>
        </w:rPr>
      </w:pPr>
      <w:r w:rsidRPr="00A11CF8">
        <w:rPr>
          <w:lang w:eastAsia="zh-CN"/>
        </w:rPr>
        <w:t>Figure 2:  A vehicle UE moving from one MBMS SAI to another</w:t>
      </w:r>
    </w:p>
    <w:p w:rsidR="008D4EEF" w:rsidRPr="00A11CF8" w:rsidRDefault="001177DE" w:rsidP="00900890">
      <w:pPr>
        <w:rPr>
          <w:lang w:eastAsia="zh-CN"/>
        </w:rPr>
      </w:pPr>
      <w:r w:rsidRPr="00A11CF8">
        <w:rPr>
          <w:lang w:eastAsia="zh-CN"/>
        </w:rPr>
        <w:t xml:space="preserve">For instance as figure </w:t>
      </w:r>
      <w:r w:rsidR="005D23F7" w:rsidRPr="00A11CF8">
        <w:rPr>
          <w:lang w:eastAsia="zh-CN"/>
        </w:rPr>
        <w:t>2</w:t>
      </w:r>
      <w:r w:rsidRPr="00A11CF8">
        <w:rPr>
          <w:lang w:eastAsia="zh-CN"/>
        </w:rPr>
        <w:t>, a vehicle UE</w:t>
      </w:r>
      <w:r w:rsidR="00BF1E71">
        <w:rPr>
          <w:rFonts w:hint="eastAsia"/>
          <w:lang w:eastAsia="zh-CN"/>
        </w:rPr>
        <w:t xml:space="preserve"> (moving from cell 5 to cell7)</w:t>
      </w:r>
      <w:r w:rsidRPr="00A11CF8">
        <w:rPr>
          <w:lang w:eastAsia="zh-CN"/>
        </w:rPr>
        <w:t xml:space="preserve"> </w:t>
      </w:r>
      <w:r w:rsidR="008D4EEF" w:rsidRPr="00A11CF8">
        <w:rPr>
          <w:lang w:eastAsia="zh-CN"/>
        </w:rPr>
        <w:t>can receive its interesting V2X service based on following steps.</w:t>
      </w:r>
    </w:p>
    <w:p w:rsidR="00F23B9A" w:rsidRDefault="007B3FFC">
      <w:pPr>
        <w:ind w:leftChars="200" w:left="400"/>
        <w:rPr>
          <w:lang w:eastAsia="zh-CN"/>
        </w:rPr>
      </w:pPr>
      <w:r>
        <w:rPr>
          <w:rFonts w:hint="eastAsia"/>
          <w:lang w:eastAsia="zh-CN"/>
        </w:rPr>
        <w:t xml:space="preserve">Step </w:t>
      </w:r>
      <w:r w:rsidR="00E66F6A">
        <w:rPr>
          <w:rFonts w:hint="eastAsia"/>
          <w:lang w:eastAsia="zh-CN"/>
        </w:rPr>
        <w:t>1</w:t>
      </w:r>
      <w:r w:rsidR="001177DE" w:rsidRPr="00A11CF8">
        <w:rPr>
          <w:lang w:eastAsia="zh-CN"/>
        </w:rPr>
        <w:t xml:space="preserve">) </w:t>
      </w:r>
      <w:r w:rsidR="00E66F6A" w:rsidRPr="00A11CF8">
        <w:rPr>
          <w:lang w:eastAsia="zh-CN"/>
        </w:rPr>
        <w:t>when</w:t>
      </w:r>
      <w:r w:rsidR="001177DE" w:rsidRPr="00A11CF8">
        <w:rPr>
          <w:lang w:eastAsia="zh-CN"/>
        </w:rPr>
        <w:t xml:space="preserve"> in cell 5, the vehicle UE is receiving the V2X service</w:t>
      </w:r>
      <w:r w:rsidR="00E66F6A">
        <w:rPr>
          <w:rFonts w:hint="eastAsia"/>
          <w:lang w:eastAsia="zh-CN"/>
        </w:rPr>
        <w:t xml:space="preserve"> via</w:t>
      </w:r>
      <w:r w:rsidR="001177DE" w:rsidRPr="00A11CF8">
        <w:rPr>
          <w:lang w:eastAsia="zh-CN"/>
        </w:rPr>
        <w:t xml:space="preserve"> </w:t>
      </w:r>
      <w:r w:rsidR="00E66F6A">
        <w:rPr>
          <w:rFonts w:hint="eastAsia"/>
          <w:lang w:eastAsia="zh-CN"/>
        </w:rPr>
        <w:t>SIB13</w:t>
      </w:r>
      <w:r w:rsidR="00E66F6A">
        <w:rPr>
          <w:lang w:eastAsia="zh-CN"/>
        </w:rPr>
        <w:t>/</w:t>
      </w:r>
      <w:r w:rsidR="00E66F6A" w:rsidRPr="00A11CF8">
        <w:rPr>
          <w:lang w:eastAsia="zh-CN"/>
        </w:rPr>
        <w:t xml:space="preserve"> (</w:t>
      </w:r>
      <w:r w:rsidR="001177DE" w:rsidRPr="00A11CF8">
        <w:rPr>
          <w:lang w:eastAsia="zh-CN"/>
        </w:rPr>
        <w:t>SC-</w:t>
      </w:r>
      <w:r w:rsidR="00E66F6A" w:rsidRPr="00A11CF8">
        <w:rPr>
          <w:lang w:eastAsia="zh-CN"/>
        </w:rPr>
        <w:t>) MCCH/ (</w:t>
      </w:r>
      <w:r w:rsidR="001177DE" w:rsidRPr="00A11CF8">
        <w:rPr>
          <w:lang w:eastAsia="zh-CN"/>
        </w:rPr>
        <w:t>SC-)</w:t>
      </w:r>
      <w:r w:rsidR="00E66F6A">
        <w:rPr>
          <w:rFonts w:hint="eastAsia"/>
          <w:lang w:eastAsia="zh-CN"/>
        </w:rPr>
        <w:t xml:space="preserve"> </w:t>
      </w:r>
      <w:r w:rsidR="001177DE" w:rsidRPr="00A11CF8">
        <w:rPr>
          <w:lang w:eastAsia="zh-CN"/>
        </w:rPr>
        <w:t>MTCH</w:t>
      </w:r>
      <w:r w:rsidR="008D4EEF" w:rsidRPr="00A11CF8">
        <w:rPr>
          <w:lang w:eastAsia="zh-CN"/>
        </w:rPr>
        <w:t>.</w:t>
      </w:r>
    </w:p>
    <w:p w:rsidR="00F23B9A" w:rsidRDefault="007B3FFC">
      <w:pPr>
        <w:ind w:leftChars="200" w:left="400"/>
        <w:rPr>
          <w:lang w:eastAsia="zh-CN"/>
        </w:rPr>
      </w:pPr>
      <w:r>
        <w:rPr>
          <w:rFonts w:hint="eastAsia"/>
          <w:lang w:eastAsia="zh-CN"/>
        </w:rPr>
        <w:t xml:space="preserve">Step </w:t>
      </w:r>
      <w:r w:rsidR="001A2983">
        <w:rPr>
          <w:rFonts w:hint="eastAsia"/>
          <w:lang w:eastAsia="zh-CN"/>
        </w:rPr>
        <w:t>2</w:t>
      </w:r>
      <w:r w:rsidR="005F2000" w:rsidRPr="00A11CF8">
        <w:rPr>
          <w:lang w:eastAsia="zh-CN"/>
        </w:rPr>
        <w:t xml:space="preserve">) </w:t>
      </w:r>
      <w:r w:rsidR="00E66F6A" w:rsidRPr="00A11CF8">
        <w:rPr>
          <w:lang w:eastAsia="zh-CN"/>
        </w:rPr>
        <w:t>when</w:t>
      </w:r>
      <w:r w:rsidR="005F2000" w:rsidRPr="00A11CF8">
        <w:rPr>
          <w:lang w:eastAsia="zh-CN"/>
        </w:rPr>
        <w:t xml:space="preserve"> moving into cell7 from cell 5</w:t>
      </w:r>
      <w:r w:rsidR="00243CA7" w:rsidRPr="00A11CF8">
        <w:rPr>
          <w:lang w:eastAsia="zh-CN"/>
        </w:rPr>
        <w:t xml:space="preserve">, the UE cannot continue receiving the V2X service </w:t>
      </w:r>
      <w:r w:rsidR="00E66F6A">
        <w:rPr>
          <w:rFonts w:hint="eastAsia"/>
          <w:lang w:eastAsia="zh-CN"/>
        </w:rPr>
        <w:t>(assumption being configured with the same TMGI) via</w:t>
      </w:r>
      <w:r w:rsidR="00243CA7" w:rsidRPr="00A11CF8">
        <w:rPr>
          <w:lang w:eastAsia="zh-CN"/>
        </w:rPr>
        <w:t xml:space="preserve"> original (SC-) MCCH</w:t>
      </w:r>
      <w:r w:rsidR="00E66F6A" w:rsidRPr="00A11CF8">
        <w:rPr>
          <w:lang w:eastAsia="zh-CN"/>
        </w:rPr>
        <w:t>/ (</w:t>
      </w:r>
      <w:r w:rsidR="00243CA7" w:rsidRPr="00A11CF8">
        <w:rPr>
          <w:lang w:eastAsia="zh-CN"/>
        </w:rPr>
        <w:t>SC-) MTCH</w:t>
      </w:r>
      <w:r w:rsidR="00E66F6A">
        <w:rPr>
          <w:rFonts w:hint="eastAsia"/>
          <w:lang w:eastAsia="zh-CN"/>
        </w:rPr>
        <w:t xml:space="preserve">. Because cell 7 and cell 5 have different V2X broadcast areas (e.g., different MBMS SAIs) and </w:t>
      </w:r>
      <w:r w:rsidR="00243CA7" w:rsidRPr="00A11CF8">
        <w:rPr>
          <w:lang w:eastAsia="zh-CN"/>
        </w:rPr>
        <w:t xml:space="preserve">the </w:t>
      </w:r>
      <w:r w:rsidR="00E66F6A">
        <w:rPr>
          <w:rFonts w:hint="eastAsia"/>
          <w:lang w:eastAsia="zh-CN"/>
        </w:rPr>
        <w:t>corresponding SIB13</w:t>
      </w:r>
      <w:r w:rsidR="00E66F6A">
        <w:rPr>
          <w:lang w:eastAsia="zh-CN"/>
        </w:rPr>
        <w:t>/</w:t>
      </w:r>
      <w:r w:rsidR="00E66F6A" w:rsidRPr="00A11CF8">
        <w:rPr>
          <w:lang w:eastAsia="zh-CN"/>
        </w:rPr>
        <w:t xml:space="preserve"> (</w:t>
      </w:r>
      <w:r w:rsidR="00243CA7" w:rsidRPr="00A11CF8">
        <w:rPr>
          <w:lang w:eastAsia="zh-CN"/>
        </w:rPr>
        <w:t>SC-</w:t>
      </w:r>
      <w:r w:rsidR="00E66F6A" w:rsidRPr="00A11CF8">
        <w:rPr>
          <w:lang w:eastAsia="zh-CN"/>
        </w:rPr>
        <w:t>) MCCH/ (</w:t>
      </w:r>
      <w:r w:rsidR="00243CA7" w:rsidRPr="00A11CF8">
        <w:rPr>
          <w:lang w:eastAsia="zh-CN"/>
        </w:rPr>
        <w:t>SC-)</w:t>
      </w:r>
      <w:r w:rsidR="00E66F6A">
        <w:rPr>
          <w:rFonts w:hint="eastAsia"/>
          <w:lang w:eastAsia="zh-CN"/>
        </w:rPr>
        <w:t xml:space="preserve"> </w:t>
      </w:r>
      <w:r w:rsidR="00243CA7" w:rsidRPr="00A11CF8">
        <w:rPr>
          <w:lang w:eastAsia="zh-CN"/>
        </w:rPr>
        <w:t xml:space="preserve">MTCH </w:t>
      </w:r>
      <w:r w:rsidR="00E66F6A">
        <w:rPr>
          <w:rFonts w:hint="eastAsia"/>
          <w:lang w:eastAsia="zh-CN"/>
        </w:rPr>
        <w:t>is</w:t>
      </w:r>
      <w:r w:rsidR="00243CA7" w:rsidRPr="00A11CF8">
        <w:rPr>
          <w:lang w:eastAsia="zh-CN"/>
        </w:rPr>
        <w:t xml:space="preserve"> different.</w:t>
      </w:r>
    </w:p>
    <w:p w:rsidR="00F23B9A" w:rsidRDefault="007B3FFC">
      <w:pPr>
        <w:ind w:leftChars="200" w:left="400"/>
        <w:rPr>
          <w:lang w:eastAsia="zh-CN"/>
        </w:rPr>
      </w:pPr>
      <w:r>
        <w:rPr>
          <w:rFonts w:hint="eastAsia"/>
          <w:lang w:eastAsia="zh-CN"/>
        </w:rPr>
        <w:t xml:space="preserve">Step </w:t>
      </w:r>
      <w:r w:rsidR="001A2983">
        <w:rPr>
          <w:rFonts w:hint="eastAsia"/>
          <w:lang w:eastAsia="zh-CN"/>
        </w:rPr>
        <w:t>3</w:t>
      </w:r>
      <w:r w:rsidR="00773AA4" w:rsidRPr="00A11CF8">
        <w:rPr>
          <w:lang w:eastAsia="zh-CN"/>
        </w:rPr>
        <w:t xml:space="preserve">) </w:t>
      </w:r>
      <w:r w:rsidR="00E66F6A">
        <w:rPr>
          <w:rFonts w:hint="eastAsia"/>
          <w:lang w:eastAsia="zh-CN"/>
        </w:rPr>
        <w:t>i</w:t>
      </w:r>
      <w:r w:rsidR="00773AA4" w:rsidRPr="00A11CF8">
        <w:rPr>
          <w:lang w:eastAsia="zh-CN"/>
        </w:rPr>
        <w:t>n cell 7</w:t>
      </w:r>
      <w:r w:rsidR="008D4EEF" w:rsidRPr="00A11CF8">
        <w:rPr>
          <w:lang w:eastAsia="zh-CN"/>
        </w:rPr>
        <w:t xml:space="preserve">, anther </w:t>
      </w:r>
      <w:r w:rsidR="00E66F6A">
        <w:rPr>
          <w:rFonts w:hint="eastAsia"/>
          <w:lang w:eastAsia="zh-CN"/>
        </w:rPr>
        <w:t>V2X broadcast area (e.g., different MBMS SAI)</w:t>
      </w:r>
      <w:proofErr w:type="gramStart"/>
      <w:r w:rsidR="008D4EEF" w:rsidRPr="00A11CF8">
        <w:rPr>
          <w:lang w:eastAsia="zh-CN"/>
        </w:rPr>
        <w:t>,</w:t>
      </w:r>
      <w:proofErr w:type="gramEnd"/>
      <w:r w:rsidR="008D4EEF" w:rsidRPr="00A11CF8">
        <w:rPr>
          <w:lang w:eastAsia="zh-CN"/>
        </w:rPr>
        <w:t xml:space="preserve"> the vehicle UE as soon as possible reads SIB13/</w:t>
      </w:r>
      <w:r w:rsidR="001A2983">
        <w:rPr>
          <w:rFonts w:hint="eastAsia"/>
          <w:lang w:eastAsia="zh-CN"/>
        </w:rPr>
        <w:t xml:space="preserve"> </w:t>
      </w:r>
      <w:r w:rsidR="008D4EEF" w:rsidRPr="00A11CF8">
        <w:rPr>
          <w:lang w:eastAsia="zh-CN"/>
        </w:rPr>
        <w:t>(SC-)</w:t>
      </w:r>
      <w:r w:rsidR="001A2983">
        <w:rPr>
          <w:rFonts w:hint="eastAsia"/>
          <w:lang w:eastAsia="zh-CN"/>
        </w:rPr>
        <w:t xml:space="preserve"> </w:t>
      </w:r>
      <w:r w:rsidR="008D4EEF" w:rsidRPr="00A11CF8">
        <w:rPr>
          <w:lang w:eastAsia="zh-CN"/>
        </w:rPr>
        <w:t>MCCH/</w:t>
      </w:r>
      <w:r w:rsidR="001A2983">
        <w:rPr>
          <w:rFonts w:hint="eastAsia"/>
          <w:lang w:eastAsia="zh-CN"/>
        </w:rPr>
        <w:t xml:space="preserve"> </w:t>
      </w:r>
      <w:r w:rsidR="008D4EEF" w:rsidRPr="00A11CF8">
        <w:rPr>
          <w:lang w:eastAsia="zh-CN"/>
        </w:rPr>
        <w:t>(SC-)</w:t>
      </w:r>
      <w:r w:rsidR="001A2983">
        <w:rPr>
          <w:rFonts w:hint="eastAsia"/>
          <w:lang w:eastAsia="zh-CN"/>
        </w:rPr>
        <w:t xml:space="preserve"> </w:t>
      </w:r>
      <w:r w:rsidR="008D4EEF" w:rsidRPr="00A11CF8">
        <w:rPr>
          <w:lang w:eastAsia="zh-CN"/>
        </w:rPr>
        <w:t>MTCH</w:t>
      </w:r>
      <w:r w:rsidR="00837BBA" w:rsidRPr="00A11CF8">
        <w:rPr>
          <w:lang w:eastAsia="zh-CN"/>
        </w:rPr>
        <w:t xml:space="preserve"> to re-receive its interesting V2X service with the same TMGI.</w:t>
      </w:r>
    </w:p>
    <w:p w:rsidR="00837BBA" w:rsidRPr="00A11CF8" w:rsidRDefault="00CA7247" w:rsidP="00900890">
      <w:pPr>
        <w:rPr>
          <w:lang w:eastAsia="zh-CN"/>
        </w:rPr>
      </w:pPr>
      <w:r w:rsidRPr="00A11CF8">
        <w:rPr>
          <w:lang w:eastAsia="zh-CN"/>
        </w:rPr>
        <w:t xml:space="preserve">In summary, a vehicle UE has to re-acquire SIB13/(SC-)MCCH/(SC-)MTCH </w:t>
      </w:r>
      <w:r w:rsidR="001A2983">
        <w:rPr>
          <w:rFonts w:hint="eastAsia"/>
          <w:lang w:eastAsia="zh-CN"/>
        </w:rPr>
        <w:t xml:space="preserve">and </w:t>
      </w:r>
      <w:r w:rsidR="001A2983">
        <w:rPr>
          <w:lang w:eastAsia="zh-CN"/>
        </w:rPr>
        <w:t>continue</w:t>
      </w:r>
      <w:r w:rsidR="001A2983">
        <w:rPr>
          <w:rFonts w:hint="eastAsia"/>
          <w:lang w:eastAsia="zh-CN"/>
        </w:rPr>
        <w:t xml:space="preserve"> to </w:t>
      </w:r>
      <w:r w:rsidRPr="00A11CF8">
        <w:rPr>
          <w:lang w:eastAsia="zh-CN"/>
        </w:rPr>
        <w:t xml:space="preserve">receive the V2X service after the UE moving from one </w:t>
      </w:r>
      <w:r w:rsidR="001A2983">
        <w:rPr>
          <w:rFonts w:hint="eastAsia"/>
          <w:lang w:eastAsia="zh-CN"/>
        </w:rPr>
        <w:t xml:space="preserve">V2X broadcast area ( e.g., </w:t>
      </w:r>
      <w:r w:rsidRPr="00A11CF8">
        <w:rPr>
          <w:lang w:eastAsia="zh-CN"/>
        </w:rPr>
        <w:t>SAI</w:t>
      </w:r>
      <w:r w:rsidR="001A2983">
        <w:rPr>
          <w:rFonts w:hint="eastAsia"/>
          <w:lang w:eastAsia="zh-CN"/>
        </w:rPr>
        <w:t>1 in figure 2)</w:t>
      </w:r>
      <w:r w:rsidRPr="00A11CF8">
        <w:rPr>
          <w:lang w:eastAsia="zh-CN"/>
        </w:rPr>
        <w:t xml:space="preserve"> to another</w:t>
      </w:r>
      <w:r w:rsidR="001A2983" w:rsidRPr="001A2983">
        <w:rPr>
          <w:rFonts w:hint="eastAsia"/>
          <w:lang w:eastAsia="zh-CN"/>
        </w:rPr>
        <w:t xml:space="preserve"> </w:t>
      </w:r>
      <w:r w:rsidR="001A2983">
        <w:rPr>
          <w:rFonts w:hint="eastAsia"/>
          <w:lang w:eastAsia="zh-CN"/>
        </w:rPr>
        <w:t xml:space="preserve">V2X broadcast area ( e.g., </w:t>
      </w:r>
      <w:r w:rsidR="001A2983" w:rsidRPr="00A11CF8">
        <w:rPr>
          <w:lang w:eastAsia="zh-CN"/>
        </w:rPr>
        <w:t>SAI</w:t>
      </w:r>
      <w:r w:rsidR="001A2983">
        <w:rPr>
          <w:rFonts w:hint="eastAsia"/>
          <w:lang w:eastAsia="zh-CN"/>
        </w:rPr>
        <w:t>1 in figure 2)</w:t>
      </w:r>
      <w:r w:rsidRPr="00A11CF8">
        <w:rPr>
          <w:lang w:eastAsia="zh-CN"/>
        </w:rPr>
        <w:t>, and the V2X service reception will be interrupted.</w:t>
      </w:r>
    </w:p>
    <w:p w:rsidR="00CA7247" w:rsidRPr="00A11CF8" w:rsidRDefault="00CA7247" w:rsidP="00900890">
      <w:pPr>
        <w:rPr>
          <w:b/>
          <w:lang w:eastAsia="zh-CN"/>
        </w:rPr>
      </w:pPr>
      <w:r w:rsidRPr="00A11CF8">
        <w:rPr>
          <w:b/>
          <w:lang w:eastAsia="zh-CN"/>
        </w:rPr>
        <w:t xml:space="preserve">Observation 1: When a V2X service is deployed within several </w:t>
      </w:r>
      <w:r w:rsidR="000B79CC">
        <w:rPr>
          <w:rFonts w:hint="eastAsia"/>
          <w:b/>
          <w:lang w:eastAsia="zh-CN"/>
        </w:rPr>
        <w:t>broadcast areas</w:t>
      </w:r>
      <w:r w:rsidRPr="00A11CF8">
        <w:rPr>
          <w:b/>
          <w:lang w:eastAsia="zh-CN"/>
        </w:rPr>
        <w:t xml:space="preserve">, the V2X service reception will be interrupted when a vehicle UE moving from one </w:t>
      </w:r>
      <w:r w:rsidR="000B79CC">
        <w:rPr>
          <w:rFonts w:hint="eastAsia"/>
          <w:b/>
          <w:lang w:eastAsia="zh-CN"/>
        </w:rPr>
        <w:t>broadcast area</w:t>
      </w:r>
      <w:r w:rsidRPr="00A11CF8">
        <w:rPr>
          <w:b/>
          <w:lang w:eastAsia="zh-CN"/>
        </w:rPr>
        <w:t xml:space="preserve"> to anther </w:t>
      </w:r>
      <w:r w:rsidR="000B79CC">
        <w:rPr>
          <w:rFonts w:hint="eastAsia"/>
          <w:b/>
          <w:lang w:eastAsia="zh-CN"/>
        </w:rPr>
        <w:t>broadcast area</w:t>
      </w:r>
      <w:r w:rsidRPr="00A11CF8">
        <w:rPr>
          <w:b/>
          <w:lang w:eastAsia="zh-CN"/>
        </w:rPr>
        <w:t>.</w:t>
      </w:r>
    </w:p>
    <w:p w:rsidR="00CA7247" w:rsidRPr="00A11CF8" w:rsidRDefault="004937C9" w:rsidP="00900890">
      <w:pPr>
        <w:rPr>
          <w:lang w:eastAsia="zh-CN"/>
        </w:rPr>
      </w:pPr>
      <w:r w:rsidRPr="00A11CF8">
        <w:rPr>
          <w:lang w:eastAsia="zh-CN"/>
        </w:rPr>
        <w:t>In the global MBMS deploymen</w:t>
      </w:r>
      <w:bookmarkStart w:id="2" w:name="OLE_LINK3"/>
      <w:bookmarkStart w:id="3" w:name="OLE_LINK4"/>
      <w:r w:rsidRPr="00A11CF8">
        <w:rPr>
          <w:lang w:eastAsia="zh-CN"/>
        </w:rPr>
        <w:t xml:space="preserve">t scenario, the MBMS service interrupt is not essential because the MBMS </w:t>
      </w:r>
      <w:r w:rsidR="004A688F">
        <w:rPr>
          <w:rFonts w:hint="eastAsia"/>
          <w:lang w:eastAsia="zh-CN"/>
        </w:rPr>
        <w:t>broadcast area</w:t>
      </w:r>
      <w:r w:rsidRPr="00A11CF8">
        <w:rPr>
          <w:lang w:eastAsia="zh-CN"/>
        </w:rPr>
        <w:t xml:space="preserve"> is very large. But, f</w:t>
      </w:r>
      <w:r w:rsidR="00CA7247" w:rsidRPr="00A11CF8">
        <w:rPr>
          <w:lang w:eastAsia="zh-CN"/>
        </w:rPr>
        <w:t xml:space="preserve">or the localized MBMS deployment scenario, the scope of </w:t>
      </w:r>
      <w:r w:rsidR="003475D6">
        <w:rPr>
          <w:rFonts w:hint="eastAsia"/>
          <w:lang w:eastAsia="zh-CN"/>
        </w:rPr>
        <w:t>V2X broadcast area</w:t>
      </w:r>
      <w:r w:rsidR="00CA7247" w:rsidRPr="00A11CF8">
        <w:rPr>
          <w:lang w:eastAsia="zh-CN"/>
        </w:rPr>
        <w:t xml:space="preserve"> is smaller than original global MBMS deployment, so the frequency of V2X service interrupt is often, which is not acceptable for V2X service.</w:t>
      </w:r>
      <w:bookmarkEnd w:id="2"/>
      <w:bookmarkEnd w:id="3"/>
    </w:p>
    <w:p w:rsidR="00326882" w:rsidRPr="00A11CF8" w:rsidRDefault="00326882" w:rsidP="00900890">
      <w:pPr>
        <w:rPr>
          <w:b/>
          <w:lang w:eastAsia="zh-CN"/>
        </w:rPr>
      </w:pPr>
      <w:r w:rsidRPr="00A11CF8">
        <w:rPr>
          <w:b/>
          <w:lang w:eastAsia="zh-CN"/>
        </w:rPr>
        <w:t>Observation 2: In case of localized MBMS deployment, V2X service interrupt is frequent and is not acceptable for V2X service reception.</w:t>
      </w:r>
    </w:p>
    <w:p w:rsidR="00CA7247" w:rsidRPr="00A11CF8" w:rsidRDefault="00594D0E" w:rsidP="00900890">
      <w:pPr>
        <w:rPr>
          <w:b/>
          <w:lang w:eastAsia="zh-CN"/>
        </w:rPr>
      </w:pPr>
      <w:r w:rsidRPr="00A11CF8">
        <w:rPr>
          <w:b/>
          <w:lang w:eastAsia="zh-CN"/>
        </w:rPr>
        <w:t xml:space="preserve">Proposal 1: RAN2 should study </w:t>
      </w:r>
      <w:r w:rsidR="004937C9" w:rsidRPr="00A11CF8">
        <w:rPr>
          <w:b/>
          <w:lang w:eastAsia="zh-CN"/>
        </w:rPr>
        <w:t>V2X service continuity when vehicle UE moving from one MBMS service area to another.</w:t>
      </w:r>
    </w:p>
    <w:p w:rsidR="00733AE5" w:rsidRPr="00A11CF8" w:rsidRDefault="00733AE5" w:rsidP="00733AE5">
      <w:pPr>
        <w:pStyle w:val="2"/>
        <w:rPr>
          <w:rFonts w:ascii="Times New Roman" w:hAnsi="Times New Roman"/>
          <w:b/>
          <w:lang w:eastAsia="zh-CN"/>
        </w:rPr>
      </w:pPr>
      <w:r w:rsidRPr="00A11CF8">
        <w:rPr>
          <w:rFonts w:ascii="Times New Roman" w:hAnsi="Times New Roman"/>
          <w:b/>
          <w:lang w:eastAsia="zh-CN"/>
        </w:rPr>
        <w:lastRenderedPageBreak/>
        <w:t>2.2. Solution</w:t>
      </w:r>
    </w:p>
    <w:p w:rsidR="00DA604C" w:rsidRPr="00A11CF8" w:rsidRDefault="00DA604C" w:rsidP="005C7A9B">
      <w:pPr>
        <w:rPr>
          <w:lang w:eastAsia="zh-CN"/>
        </w:rPr>
      </w:pPr>
      <w:r w:rsidRPr="00A11CF8">
        <w:rPr>
          <w:lang w:eastAsia="zh-CN"/>
        </w:rPr>
        <w:t>The issue of service continuity between different MBSFN area</w:t>
      </w:r>
      <w:r w:rsidR="00CD2DF1">
        <w:rPr>
          <w:rFonts w:hint="eastAsia"/>
          <w:lang w:eastAsia="zh-CN"/>
        </w:rPr>
        <w:t>s</w:t>
      </w:r>
      <w:r w:rsidRPr="00A11CF8">
        <w:rPr>
          <w:lang w:eastAsia="zh-CN"/>
        </w:rPr>
        <w:t xml:space="preserve"> has been </w:t>
      </w:r>
      <w:r w:rsidR="00CD2DF1">
        <w:rPr>
          <w:rFonts w:hint="eastAsia"/>
          <w:lang w:eastAsia="zh-CN"/>
        </w:rPr>
        <w:t>studied</w:t>
      </w:r>
      <w:r w:rsidR="00CD2DF1" w:rsidRPr="00A11CF8">
        <w:rPr>
          <w:lang w:eastAsia="zh-CN"/>
        </w:rPr>
        <w:t xml:space="preserve"> </w:t>
      </w:r>
      <w:r w:rsidRPr="00A11CF8">
        <w:rPr>
          <w:lang w:eastAsia="zh-CN"/>
        </w:rPr>
        <w:t>in the GCSE SID and has been captured in the TR 36.868[</w:t>
      </w:r>
      <w:r w:rsidR="00CD2DF1">
        <w:rPr>
          <w:rFonts w:hint="eastAsia"/>
          <w:lang w:eastAsia="zh-CN"/>
        </w:rPr>
        <w:t>2</w:t>
      </w:r>
      <w:r w:rsidRPr="00A11CF8">
        <w:rPr>
          <w:lang w:eastAsia="zh-CN"/>
        </w:rPr>
        <w:t>], some agreements are as below.</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21"/>
      </w:tblGrid>
      <w:tr w:rsidR="00564994" w:rsidRPr="00A11CF8" w:rsidTr="00C054D5">
        <w:tc>
          <w:tcPr>
            <w:tcW w:w="9855" w:type="dxa"/>
          </w:tcPr>
          <w:p w:rsidR="006B717D" w:rsidRPr="00A11CF8" w:rsidRDefault="00302A5A" w:rsidP="00564994">
            <w:pPr>
              <w:pStyle w:val="3"/>
              <w:rPr>
                <w:rFonts w:ascii="Times New Roman" w:hAnsi="Times New Roman"/>
                <w:lang w:eastAsia="zh-CN"/>
              </w:rPr>
            </w:pPr>
            <w:bookmarkStart w:id="4" w:name="_Toc382931078"/>
            <w:r w:rsidRPr="00A11CF8">
              <w:rPr>
                <w:rFonts w:ascii="Times New Roman" w:hAnsi="Times New Roman"/>
                <w:lang w:eastAsia="zh-CN"/>
              </w:rPr>
              <w:t>[</w:t>
            </w:r>
            <w:r w:rsidR="006B717D" w:rsidRPr="00A11CF8">
              <w:rPr>
                <w:rFonts w:ascii="Times New Roman" w:hAnsi="Times New Roman"/>
                <w:lang w:eastAsia="zh-CN"/>
              </w:rPr>
              <w:t>TR 36.868</w:t>
            </w:r>
            <w:r w:rsidRPr="00A11CF8">
              <w:rPr>
                <w:rFonts w:ascii="Times New Roman" w:hAnsi="Times New Roman"/>
                <w:lang w:eastAsia="zh-CN"/>
              </w:rPr>
              <w:t>]</w:t>
            </w:r>
          </w:p>
          <w:p w:rsidR="002B69E6" w:rsidRPr="00A11CF8" w:rsidRDefault="002B69E6" w:rsidP="002B69E6">
            <w:pPr>
              <w:pStyle w:val="4"/>
              <w:rPr>
                <w:rFonts w:ascii="Times New Roman" w:hAnsi="Times New Roman"/>
              </w:rPr>
            </w:pPr>
            <w:bookmarkStart w:id="5" w:name="_Toc382931080"/>
            <w:r w:rsidRPr="00A11CF8">
              <w:rPr>
                <w:rFonts w:ascii="Times New Roman" w:hAnsi="Times New Roman"/>
              </w:rPr>
              <w:t>5.2.3.2</w:t>
            </w:r>
            <w:r w:rsidRPr="00A11CF8">
              <w:rPr>
                <w:rFonts w:ascii="Times New Roman" w:hAnsi="Times New Roman"/>
              </w:rPr>
              <w:tab/>
              <w:t>Service continuity support</w:t>
            </w:r>
            <w:bookmarkEnd w:id="5"/>
          </w:p>
          <w:p w:rsidR="002B69E6" w:rsidRPr="00A11CF8" w:rsidRDefault="002B69E6" w:rsidP="002B69E6">
            <w:pPr>
              <w:rPr>
                <w:lang w:eastAsia="zh-CN"/>
              </w:rPr>
            </w:pPr>
            <w:r w:rsidRPr="00A11CF8">
              <w:rPr>
                <w:lang w:eastAsia="zh-CN"/>
              </w:rPr>
              <w:t>…….</w:t>
            </w:r>
          </w:p>
          <w:p w:rsidR="002B69E6" w:rsidRPr="00A11CF8" w:rsidRDefault="002B69E6" w:rsidP="002B69E6">
            <w:r w:rsidRPr="00A11CF8">
              <w:t>In summary:</w:t>
            </w:r>
          </w:p>
          <w:p w:rsidR="002B69E6" w:rsidRPr="00A11CF8" w:rsidRDefault="002B69E6" w:rsidP="00C054D5">
            <w:pPr>
              <w:pStyle w:val="B1"/>
              <w:numPr>
                <w:ilvl w:val="0"/>
                <w:numId w:val="24"/>
              </w:numPr>
              <w:ind w:left="568" w:hanging="284"/>
            </w:pPr>
            <w:r w:rsidRPr="00A11CF8">
              <w:t>1)</w:t>
            </w:r>
            <w:r w:rsidRPr="00A11CF8">
              <w:tab/>
              <w:t xml:space="preserve">MBSFN Area Reserved Cells can ensure that a UE can receive the MBMS transmission even after having left the cells contributing to the MBMS transmission, if sufficiently robust </w:t>
            </w:r>
            <w:proofErr w:type="spellStart"/>
            <w:r w:rsidRPr="00A11CF8">
              <w:t>dataMCS</w:t>
            </w:r>
            <w:proofErr w:type="spellEnd"/>
            <w:r w:rsidRPr="00A11CF8">
              <w:t xml:space="preserve"> is used.   </w:t>
            </w:r>
            <w:r w:rsidRPr="00A11CF8">
              <w:br/>
              <w:t xml:space="preserve">The UE can, as an implementation option, </w:t>
            </w:r>
            <w:proofErr w:type="spellStart"/>
            <w:r w:rsidRPr="00A11CF8">
              <w:t>recognise</w:t>
            </w:r>
            <w:proofErr w:type="spellEnd"/>
            <w:r w:rsidRPr="00A11CF8">
              <w:t xml:space="preserve"> based on SIB13 that it has left the MBSFN area and can request unicast delivery from the GCSE AS while still continuing to receive the MTCH from the previous cell. In this case, no service interruption may occur during MBMS to unicast transition.</w:t>
            </w:r>
          </w:p>
          <w:p w:rsidR="002B69E6" w:rsidRPr="00A11CF8" w:rsidRDefault="002B69E6" w:rsidP="00C054D5">
            <w:pPr>
              <w:pStyle w:val="B1"/>
              <w:numPr>
                <w:ilvl w:val="0"/>
                <w:numId w:val="24"/>
              </w:numPr>
              <w:ind w:left="568" w:hanging="284"/>
              <w:rPr>
                <w:lang w:val="en-GB" w:eastAsia="zh-CN"/>
              </w:rPr>
            </w:pPr>
            <w:r w:rsidRPr="00A11CF8">
              <w:t>2)</w:t>
            </w:r>
            <w:r w:rsidRPr="00A11CF8">
              <w:tab/>
              <w:t xml:space="preserve">If MBSFN Area Reserved cells are not used, the UE likely observes poor MBMS signal quality before leaving the cell providing the MBMS transmission. The trigger for sending the unicast request to the GCSE AS could be UE implementation specific or be defined as part of the GCSE application in the UE. </w:t>
            </w:r>
            <w:r w:rsidRPr="00A11CF8">
              <w:br/>
              <w:t xml:space="preserve">However, RAN could provide trigger criteria (e.g. RSRQ, BLER) or indications (e.g. MBSFN area border indication) to assist the UE in triggering a unicast transition at an appropriate point in time. However, no details of such </w:t>
            </w:r>
            <w:proofErr w:type="spellStart"/>
            <w:r w:rsidRPr="00A11CF8">
              <w:t>standardised</w:t>
            </w:r>
            <w:proofErr w:type="spellEnd"/>
            <w:r w:rsidRPr="00A11CF8">
              <w:t xml:space="preserve"> enhancements have been investigated and their benefits have not been quantified.</w:t>
            </w:r>
          </w:p>
        </w:tc>
      </w:tr>
    </w:tbl>
    <w:bookmarkEnd w:id="4"/>
    <w:p w:rsidR="00F063B5" w:rsidRPr="00A11CF8" w:rsidRDefault="00DA604C" w:rsidP="005C7A9B">
      <w:pPr>
        <w:rPr>
          <w:lang w:eastAsia="zh-CN"/>
        </w:rPr>
      </w:pPr>
      <w:r w:rsidRPr="00A11CF8">
        <w:rPr>
          <w:lang w:eastAsia="zh-CN"/>
        </w:rPr>
        <w:t xml:space="preserve"> </w:t>
      </w:r>
    </w:p>
    <w:p w:rsidR="00F063B5" w:rsidRDefault="00E35F72" w:rsidP="005C7A9B">
      <w:pPr>
        <w:rPr>
          <w:lang w:eastAsia="zh-CN"/>
        </w:rPr>
      </w:pPr>
      <w:r w:rsidRPr="00A11CF8">
        <w:rPr>
          <w:lang w:eastAsia="zh-CN"/>
        </w:rPr>
        <w:t>I</w:t>
      </w:r>
      <w:r w:rsidR="00FA1626" w:rsidRPr="00A11CF8">
        <w:rPr>
          <w:lang w:eastAsia="zh-CN"/>
        </w:rPr>
        <w:t>n existing global MBMS deployment,</w:t>
      </w:r>
      <w:r w:rsidRPr="00A11CF8">
        <w:rPr>
          <w:lang w:eastAsia="zh-CN"/>
        </w:rPr>
        <w:t xml:space="preserve"> </w:t>
      </w:r>
      <w:r w:rsidR="00FE4D4E" w:rsidRPr="00A11CF8">
        <w:rPr>
          <w:lang w:eastAsia="zh-CN"/>
        </w:rPr>
        <w:t>because of</w:t>
      </w:r>
      <w:r w:rsidR="00BC499A" w:rsidRPr="00A11CF8">
        <w:rPr>
          <w:lang w:eastAsia="zh-CN"/>
        </w:rPr>
        <w:t xml:space="preserve"> MBSFN Area Reserved cell</w:t>
      </w:r>
      <w:r w:rsidR="001E7008" w:rsidRPr="00A11CF8">
        <w:rPr>
          <w:lang w:eastAsia="zh-CN"/>
        </w:rPr>
        <w:t xml:space="preserve">s where is no any MBMS service, </w:t>
      </w:r>
      <w:r w:rsidR="00BC499A" w:rsidRPr="00A11CF8">
        <w:rPr>
          <w:lang w:eastAsia="zh-CN"/>
        </w:rPr>
        <w:t xml:space="preserve">the service continuity is in nature one MBSFN--&gt; </w:t>
      </w:r>
      <w:r w:rsidR="00CD2DF1">
        <w:rPr>
          <w:rFonts w:hint="eastAsia"/>
          <w:lang w:eastAsia="zh-CN"/>
        </w:rPr>
        <w:t>unicast</w:t>
      </w:r>
      <w:r w:rsidR="00BC499A" w:rsidRPr="00A11CF8">
        <w:rPr>
          <w:lang w:eastAsia="zh-CN"/>
        </w:rPr>
        <w:t>--&gt; anther MBSFN</w:t>
      </w:r>
      <w:r w:rsidR="001E7008" w:rsidRPr="00A11CF8">
        <w:rPr>
          <w:lang w:eastAsia="zh-CN"/>
        </w:rPr>
        <w:t>.</w:t>
      </w:r>
      <w:r w:rsidR="00FE4D4E" w:rsidRPr="00A11CF8">
        <w:rPr>
          <w:lang w:eastAsia="zh-CN"/>
        </w:rPr>
        <w:t xml:space="preserve"> </w:t>
      </w:r>
    </w:p>
    <w:p w:rsidR="009C17DE" w:rsidRPr="00A11CF8" w:rsidRDefault="00E35F72" w:rsidP="005C7A9B">
      <w:pPr>
        <w:rPr>
          <w:lang w:eastAsia="zh-CN"/>
        </w:rPr>
      </w:pPr>
      <w:r w:rsidRPr="00A11CF8">
        <w:rPr>
          <w:lang w:eastAsia="zh-CN"/>
        </w:rPr>
        <w:t>But, f</w:t>
      </w:r>
      <w:r w:rsidR="009C17DE" w:rsidRPr="00A11CF8">
        <w:rPr>
          <w:lang w:eastAsia="zh-CN"/>
        </w:rPr>
        <w:t xml:space="preserve">or V2X service, </w:t>
      </w:r>
      <w:r w:rsidR="000F191D" w:rsidRPr="00A11CF8">
        <w:rPr>
          <w:lang w:eastAsia="zh-CN"/>
        </w:rPr>
        <w:t>especially</w:t>
      </w:r>
      <w:r w:rsidR="009C17DE" w:rsidRPr="00A11CF8">
        <w:rPr>
          <w:lang w:eastAsia="zh-CN"/>
        </w:rPr>
        <w:t xml:space="preserve"> for localized MBMS deployment, </w:t>
      </w:r>
      <w:r w:rsidR="00F063B5">
        <w:rPr>
          <w:rFonts w:hint="eastAsia"/>
          <w:lang w:eastAsia="zh-CN"/>
        </w:rPr>
        <w:t>the V2X broadcast area controlled by a localized MBMS CN is small</w:t>
      </w:r>
      <w:r w:rsidR="000F191D">
        <w:rPr>
          <w:rFonts w:hint="eastAsia"/>
          <w:lang w:eastAsia="zh-CN"/>
        </w:rPr>
        <w:t xml:space="preserve">. So, </w:t>
      </w:r>
      <w:r w:rsidR="009C17DE" w:rsidRPr="00A11CF8">
        <w:rPr>
          <w:lang w:eastAsia="zh-CN"/>
        </w:rPr>
        <w:t xml:space="preserve">we do not think MBSFN Area Reserved cell will be </w:t>
      </w:r>
      <w:r w:rsidR="000F191D">
        <w:rPr>
          <w:rFonts w:hint="eastAsia"/>
          <w:lang w:eastAsia="zh-CN"/>
        </w:rPr>
        <w:t xml:space="preserve">widely </w:t>
      </w:r>
      <w:r w:rsidR="009C17DE" w:rsidRPr="00A11CF8">
        <w:rPr>
          <w:lang w:eastAsia="zh-CN"/>
        </w:rPr>
        <w:t>deployed.</w:t>
      </w:r>
    </w:p>
    <w:p w:rsidR="009C17DE" w:rsidRPr="00A11CF8" w:rsidRDefault="00FE4D4E" w:rsidP="005C7A9B">
      <w:pPr>
        <w:rPr>
          <w:b/>
          <w:lang w:eastAsia="zh-CN"/>
        </w:rPr>
      </w:pPr>
      <w:r w:rsidRPr="00A11CF8">
        <w:rPr>
          <w:b/>
          <w:lang w:eastAsia="zh-CN"/>
        </w:rPr>
        <w:t>Observation 3: MBSFN Area Reserved cells are benefit to support service continuity, but it is not suitable for localized MBMS deployment.</w:t>
      </w:r>
    </w:p>
    <w:p w:rsidR="009C17DE" w:rsidRPr="00A11CF8" w:rsidRDefault="00243E52" w:rsidP="005C7A9B">
      <w:pPr>
        <w:rPr>
          <w:lang w:eastAsia="zh-CN"/>
        </w:rPr>
      </w:pPr>
      <w:r w:rsidRPr="00A11CF8">
        <w:rPr>
          <w:lang w:eastAsia="zh-CN"/>
        </w:rPr>
        <w:t xml:space="preserve">However, </w:t>
      </w:r>
      <w:r w:rsidR="000F191D">
        <w:rPr>
          <w:rFonts w:hint="eastAsia"/>
          <w:lang w:eastAsia="zh-CN"/>
        </w:rPr>
        <w:t xml:space="preserve">thanking </w:t>
      </w:r>
      <w:r w:rsidRPr="00A11CF8">
        <w:rPr>
          <w:lang w:eastAsia="zh-CN"/>
        </w:rPr>
        <w:t>for the study of UE moving between MBSFN areas providing the same service</w:t>
      </w:r>
      <w:r w:rsidR="000F191D">
        <w:rPr>
          <w:rFonts w:hint="eastAsia"/>
          <w:lang w:eastAsia="zh-CN"/>
        </w:rPr>
        <w:t xml:space="preserve"> in GCSE SID</w:t>
      </w:r>
      <w:r w:rsidRPr="00A11CF8">
        <w:rPr>
          <w:lang w:eastAsia="zh-CN"/>
        </w:rPr>
        <w:t xml:space="preserve">, </w:t>
      </w:r>
      <w:r w:rsidR="00F042CE" w:rsidRPr="00A11CF8">
        <w:rPr>
          <w:lang w:eastAsia="zh-CN"/>
        </w:rPr>
        <w:t>we can find</w:t>
      </w:r>
      <w:r w:rsidRPr="00A11CF8">
        <w:rPr>
          <w:lang w:eastAsia="zh-CN"/>
        </w:rPr>
        <w:t xml:space="preserve"> </w:t>
      </w:r>
      <w:r w:rsidR="00F042CE" w:rsidRPr="00A11CF8">
        <w:rPr>
          <w:lang w:eastAsia="zh-CN"/>
        </w:rPr>
        <w:t xml:space="preserve">that </w:t>
      </w:r>
      <w:r w:rsidRPr="00A11CF8">
        <w:rPr>
          <w:lang w:eastAsia="zh-CN"/>
        </w:rPr>
        <w:t xml:space="preserve">the main latency comes from UE acquiring and reading SIB13/MCCH in neighbor cell, </w:t>
      </w:r>
      <w:r w:rsidR="000A270B" w:rsidRPr="00A11CF8">
        <w:rPr>
          <w:lang w:eastAsia="zh-CN"/>
        </w:rPr>
        <w:t>so it is straightforward to put SIB13/MCCH content of neighbor cell into current cell.</w:t>
      </w:r>
    </w:p>
    <w:p w:rsidR="000A270B" w:rsidRPr="00A11CF8" w:rsidRDefault="00931339" w:rsidP="005C7A9B">
      <w:pPr>
        <w:rPr>
          <w:lang w:eastAsia="zh-CN"/>
        </w:rPr>
      </w:pPr>
      <w:r w:rsidRPr="00A11CF8">
        <w:rPr>
          <w:lang w:eastAsia="zh-CN"/>
        </w:rPr>
        <w:t>For instance, referred as figure 2, we can put SIB13/MCCH content of cell 7 into cell 5</w:t>
      </w:r>
      <w:r w:rsidR="000F191D">
        <w:rPr>
          <w:rFonts w:hint="eastAsia"/>
          <w:lang w:eastAsia="zh-CN"/>
        </w:rPr>
        <w:t>, t</w:t>
      </w:r>
      <w:r w:rsidRPr="00A11CF8">
        <w:rPr>
          <w:lang w:eastAsia="zh-CN"/>
        </w:rPr>
        <w:t>hen the UE in cell 5 can pre-acquire neighbor cell’s V2X service configuration.</w:t>
      </w:r>
    </w:p>
    <w:p w:rsidR="00931339" w:rsidRPr="00A11CF8" w:rsidRDefault="00A41BE9" w:rsidP="005C7A9B">
      <w:pPr>
        <w:rPr>
          <w:lang w:eastAsia="zh-CN"/>
        </w:rPr>
      </w:pPr>
      <w:r w:rsidRPr="00A11CF8">
        <w:rPr>
          <w:lang w:eastAsia="zh-CN"/>
        </w:rPr>
        <w:t>In short, we can induce a new SIB for localized MBMS, which includes neighbor cell’s SIB13/MCCH content.</w:t>
      </w:r>
    </w:p>
    <w:p w:rsidR="00F23B9A" w:rsidRDefault="00A41BE9">
      <w:pPr>
        <w:rPr>
          <w:b/>
          <w:lang w:eastAsia="zh-CN"/>
        </w:rPr>
      </w:pPr>
      <w:r w:rsidRPr="00A11CF8">
        <w:rPr>
          <w:b/>
          <w:lang w:eastAsia="zh-CN"/>
        </w:rPr>
        <w:t xml:space="preserve">Proposal 2: </w:t>
      </w:r>
      <w:r w:rsidR="00B47229" w:rsidRPr="00A11CF8">
        <w:rPr>
          <w:b/>
          <w:lang w:eastAsia="zh-CN"/>
        </w:rPr>
        <w:t>It is benefit for service continuity between MBSFN areas providing the same service that a vehicle UE in the border cell can pre-acquire neighbor cell’s V2X configuration (e.g., SIB13/MCCH content) in current cell.</w:t>
      </w:r>
      <w:r w:rsidR="007554FB" w:rsidRPr="00A11CF8">
        <w:rPr>
          <w:b/>
          <w:lang w:eastAsia="zh-CN"/>
        </w:rPr>
        <w:t xml:space="preserve">3. </w:t>
      </w:r>
    </w:p>
    <w:p w:rsidR="00F23B9A" w:rsidRDefault="00CD2DF1">
      <w:pPr>
        <w:pStyle w:val="1"/>
        <w:rPr>
          <w:rFonts w:ascii="Times New Roman" w:hAnsi="Times New Roman"/>
          <w:b/>
          <w:lang w:eastAsia="zh-CN"/>
        </w:rPr>
      </w:pPr>
      <w:r>
        <w:rPr>
          <w:rFonts w:ascii="Times New Roman" w:hAnsi="Times New Roman" w:hint="eastAsia"/>
          <w:b/>
          <w:lang w:eastAsia="zh-CN"/>
        </w:rPr>
        <w:t xml:space="preserve">3. </w:t>
      </w:r>
      <w:r w:rsidR="007554FB" w:rsidRPr="00A11CF8">
        <w:rPr>
          <w:rFonts w:ascii="Times New Roman" w:hAnsi="Times New Roman"/>
          <w:b/>
          <w:lang w:eastAsia="zh-CN"/>
        </w:rPr>
        <w:t>Conclusion</w:t>
      </w:r>
    </w:p>
    <w:p w:rsidR="007554FB" w:rsidRPr="00A11CF8" w:rsidRDefault="007554FB" w:rsidP="001C1095">
      <w:pPr>
        <w:spacing w:beforeLines="50"/>
        <w:jc w:val="both"/>
        <w:rPr>
          <w:lang w:eastAsia="zh-CN"/>
        </w:rPr>
      </w:pPr>
      <w:r w:rsidRPr="00A11CF8">
        <w:rPr>
          <w:lang w:eastAsia="zh-CN"/>
        </w:rPr>
        <w:t>In this paper, we analyze the localized MBMS architecture and its influence on RAN2. Then we give our observation</w:t>
      </w:r>
      <w:r w:rsidR="00326882" w:rsidRPr="00A11CF8">
        <w:rPr>
          <w:lang w:eastAsia="zh-CN"/>
        </w:rPr>
        <w:t>s</w:t>
      </w:r>
      <w:r w:rsidRPr="00A11CF8">
        <w:rPr>
          <w:lang w:eastAsia="zh-CN"/>
        </w:rPr>
        <w:t xml:space="preserve"> and proposal</w:t>
      </w:r>
      <w:r w:rsidR="00326882" w:rsidRPr="00A11CF8">
        <w:rPr>
          <w:lang w:eastAsia="zh-CN"/>
        </w:rPr>
        <w:t>s</w:t>
      </w:r>
      <w:r w:rsidRPr="00A11CF8">
        <w:rPr>
          <w:lang w:eastAsia="zh-CN"/>
        </w:rPr>
        <w:t xml:space="preserve"> as below.</w:t>
      </w:r>
    </w:p>
    <w:p w:rsidR="007554FB" w:rsidRPr="00A11CF8" w:rsidRDefault="007554FB" w:rsidP="007554FB">
      <w:pPr>
        <w:rPr>
          <w:b/>
          <w:lang w:eastAsia="zh-CN"/>
        </w:rPr>
      </w:pPr>
      <w:r w:rsidRPr="00A11CF8">
        <w:rPr>
          <w:b/>
          <w:lang w:eastAsia="zh-CN"/>
        </w:rPr>
        <w:t>Observation 1: When a V2X service is deployed within several MBMS SAIs, the V2X service reception will be interrupted when a vehicle UE moving from one MBMS SAI to anther MBMS SAI.</w:t>
      </w:r>
    </w:p>
    <w:p w:rsidR="00326882" w:rsidRPr="00A11CF8" w:rsidRDefault="00326882" w:rsidP="00326882">
      <w:pPr>
        <w:rPr>
          <w:b/>
          <w:lang w:eastAsia="zh-CN"/>
        </w:rPr>
      </w:pPr>
      <w:r w:rsidRPr="00A11CF8">
        <w:rPr>
          <w:b/>
          <w:lang w:eastAsia="zh-CN"/>
        </w:rPr>
        <w:lastRenderedPageBreak/>
        <w:t>Observation 2: In case of localized MBMS deployment, V2X service interrupt is frequent and is not acceptable for V2X service reception.</w:t>
      </w:r>
    </w:p>
    <w:p w:rsidR="00A41BE9" w:rsidRPr="00A11CF8" w:rsidRDefault="00A41BE9" w:rsidP="00A41BE9">
      <w:pPr>
        <w:rPr>
          <w:b/>
          <w:lang w:eastAsia="zh-CN"/>
        </w:rPr>
      </w:pPr>
      <w:r w:rsidRPr="00A11CF8">
        <w:rPr>
          <w:b/>
          <w:lang w:eastAsia="zh-CN"/>
        </w:rPr>
        <w:t>Observation 3: MBSFN Area Reserved cells are benefit to support service continuity, but it is not suitable for localized MBMS deployment.</w:t>
      </w:r>
    </w:p>
    <w:p w:rsidR="007554FB" w:rsidRPr="00A11CF8" w:rsidRDefault="007554FB" w:rsidP="007554FB">
      <w:pPr>
        <w:rPr>
          <w:b/>
          <w:lang w:eastAsia="zh-CN"/>
        </w:rPr>
      </w:pPr>
      <w:r w:rsidRPr="00A11CF8">
        <w:rPr>
          <w:b/>
          <w:lang w:eastAsia="zh-CN"/>
        </w:rPr>
        <w:t>Proposal 1: RAN2 should study V2X service continuity when vehicle UE moving from one MBMS service area to another.</w:t>
      </w:r>
    </w:p>
    <w:p w:rsidR="00B47229" w:rsidRPr="00A11CF8" w:rsidRDefault="00B47229" w:rsidP="00B47229">
      <w:pPr>
        <w:rPr>
          <w:b/>
          <w:lang w:eastAsia="zh-CN"/>
        </w:rPr>
      </w:pPr>
      <w:r w:rsidRPr="00A11CF8">
        <w:rPr>
          <w:b/>
          <w:lang w:eastAsia="zh-CN"/>
        </w:rPr>
        <w:t>Proposal 2: It is benefit for service continuity between MBSFN areas providing the same service that a vehicle UE in the border cell can pre-acquire neighbor cell’s V2X configuration (e.g., SIB13/MCCH content) in current cell.</w:t>
      </w:r>
    </w:p>
    <w:p w:rsidR="007554FB" w:rsidRPr="00A11CF8" w:rsidRDefault="007554FB" w:rsidP="007554FB">
      <w:pPr>
        <w:rPr>
          <w:lang w:eastAsia="zh-CN"/>
        </w:rPr>
      </w:pPr>
      <w:r w:rsidRPr="00A11CF8">
        <w:rPr>
          <w:lang w:eastAsia="zh-CN"/>
        </w:rPr>
        <w:t>If above proposal is agreed by RAN2, our corresponding TP as below.</w:t>
      </w:r>
    </w:p>
    <w:p w:rsidR="00104AEE" w:rsidRPr="004A4310" w:rsidRDefault="00104AEE" w:rsidP="00104AEE">
      <w:pPr>
        <w:pStyle w:val="1"/>
        <w:overflowPunct/>
        <w:autoSpaceDE/>
        <w:autoSpaceDN/>
        <w:adjustRightInd/>
        <w:jc w:val="both"/>
        <w:textAlignment w:val="auto"/>
        <w:rPr>
          <w:rFonts w:hint="eastAsia"/>
          <w:sz w:val="28"/>
          <w:lang w:val="en-US" w:eastAsia="ko-KR"/>
        </w:rPr>
      </w:pPr>
      <w:r w:rsidRPr="00104AEE">
        <w:rPr>
          <w:rFonts w:cs="Arial" w:hint="eastAsia"/>
          <w:lang w:eastAsia="zh-CN"/>
        </w:rPr>
        <w:t>4</w:t>
      </w:r>
      <w:r w:rsidRPr="00104AEE">
        <w:rPr>
          <w:rFonts w:cs="Arial" w:hint="eastAsia"/>
          <w:lang w:eastAsia="zh-CN"/>
        </w:rPr>
        <w:t>.</w:t>
      </w:r>
      <w:r>
        <w:rPr>
          <w:rFonts w:cs="Arial" w:hint="eastAsia"/>
          <w:lang w:eastAsia="zh-CN"/>
        </w:rPr>
        <w:t xml:space="preserve"> </w:t>
      </w:r>
      <w:r w:rsidRPr="004A4310">
        <w:rPr>
          <w:rFonts w:cs="Arial"/>
          <w:lang w:eastAsia="zh-CN"/>
        </w:rPr>
        <w:t>Text proposal</w:t>
      </w:r>
    </w:p>
    <w:p w:rsidR="004937C9" w:rsidRDefault="004937C9" w:rsidP="00900890">
      <w:pPr>
        <w:rPr>
          <w:rFonts w:ascii="Arial" w:hAnsi="Arial" w:cs="Arial"/>
          <w:b/>
          <w:lang w:eastAsia="zh-CN"/>
        </w:rPr>
      </w:pPr>
    </w:p>
    <w:p w:rsidR="007554FB" w:rsidRDefault="007554FB" w:rsidP="007554FB">
      <w:pPr>
        <w:jc w:val="center"/>
        <w:rPr>
          <w:rFonts w:ascii="Arial" w:hAnsi="Arial" w:cs="Arial"/>
          <w:color w:val="FF0000"/>
          <w:sz w:val="44"/>
          <w:szCs w:val="44"/>
          <w:lang w:eastAsia="ko-KR"/>
        </w:rPr>
      </w:pPr>
      <w:r w:rsidRPr="00022B22">
        <w:rPr>
          <w:rFonts w:ascii="Arial" w:hAnsi="Arial" w:cs="Arial"/>
          <w:color w:val="FF0000"/>
          <w:sz w:val="44"/>
          <w:szCs w:val="44"/>
          <w:lang w:eastAsia="ko-KR"/>
        </w:rPr>
        <w:t>&gt;&gt;&gt;Start Changes&lt;&lt;&lt;</w:t>
      </w:r>
    </w:p>
    <w:p w:rsidR="006B7C9C" w:rsidRPr="0025386B" w:rsidRDefault="006B7C9C" w:rsidP="006B7C9C">
      <w:pPr>
        <w:keepNext/>
        <w:keepLines/>
        <w:spacing w:before="180"/>
        <w:ind w:left="1134" w:hanging="1134"/>
        <w:outlineLvl w:val="1"/>
        <w:rPr>
          <w:rFonts w:ascii="Arial" w:eastAsia="Malgun Gothic" w:hAnsi="Arial"/>
          <w:sz w:val="32"/>
          <w:lang w:eastAsia="ko-KR"/>
        </w:rPr>
      </w:pPr>
      <w:bookmarkStart w:id="6" w:name="_Toc426707547"/>
      <w:bookmarkStart w:id="7" w:name="_Toc444689284"/>
      <w:r w:rsidRPr="0025386B">
        <w:rPr>
          <w:rFonts w:ascii="Arial" w:eastAsia="Malgun Gothic" w:hAnsi="Arial" w:hint="eastAsia"/>
          <w:sz w:val="32"/>
          <w:lang w:eastAsia="ko-KR"/>
        </w:rPr>
        <w:t>5</w:t>
      </w:r>
      <w:r w:rsidRPr="0025386B">
        <w:rPr>
          <w:rFonts w:ascii="Arial" w:hAnsi="Arial"/>
          <w:sz w:val="32"/>
        </w:rPr>
        <w:t>.</w:t>
      </w:r>
      <w:r w:rsidRPr="0025386B">
        <w:rPr>
          <w:rFonts w:ascii="Arial" w:eastAsia="Malgun Gothic" w:hAnsi="Arial" w:hint="eastAsia"/>
          <w:sz w:val="32"/>
          <w:lang w:eastAsia="ko-KR"/>
        </w:rPr>
        <w:t>2</w:t>
      </w:r>
      <w:r w:rsidRPr="0025386B">
        <w:rPr>
          <w:rFonts w:ascii="Arial" w:hAnsi="Arial"/>
          <w:sz w:val="32"/>
        </w:rPr>
        <w:tab/>
      </w:r>
      <w:proofErr w:type="spellStart"/>
      <w:r w:rsidRPr="0025386B">
        <w:rPr>
          <w:rFonts w:ascii="Arial" w:eastAsia="Malgun Gothic" w:hAnsi="Arial" w:hint="eastAsia"/>
          <w:sz w:val="32"/>
          <w:lang w:eastAsia="ko-KR"/>
        </w:rPr>
        <w:t>Uu</w:t>
      </w:r>
      <w:proofErr w:type="spellEnd"/>
      <w:r w:rsidRPr="0025386B">
        <w:rPr>
          <w:rFonts w:ascii="Arial" w:eastAsia="Malgun Gothic" w:hAnsi="Arial" w:hint="eastAsia"/>
          <w:sz w:val="32"/>
          <w:lang w:eastAsia="ko-KR"/>
        </w:rPr>
        <w:t xml:space="preserve"> interface</w:t>
      </w:r>
    </w:p>
    <w:p w:rsidR="006B7C9C" w:rsidRPr="0025386B" w:rsidRDefault="006B7C9C" w:rsidP="006B7C9C">
      <w:pPr>
        <w:rPr>
          <w:rFonts w:eastAsia="Malgun Gothic"/>
          <w:i/>
          <w:color w:val="0000FF"/>
          <w:lang w:eastAsia="ko-KR"/>
        </w:rPr>
      </w:pPr>
      <w:r w:rsidRPr="0025386B">
        <w:rPr>
          <w:i/>
          <w:color w:val="0000FF"/>
        </w:rPr>
        <w:t xml:space="preserve">Editor notes: </w:t>
      </w:r>
      <w:r w:rsidRPr="0025386B">
        <w:rPr>
          <w:rFonts w:eastAsia="Malgun Gothic" w:hint="eastAsia"/>
          <w:i/>
          <w:color w:val="0000FF"/>
          <w:lang w:eastAsia="ko-KR"/>
        </w:rPr>
        <w:t xml:space="preserve">Including feasibility of </w:t>
      </w:r>
      <w:proofErr w:type="spellStart"/>
      <w:r w:rsidRPr="0025386B">
        <w:rPr>
          <w:rFonts w:eastAsia="Malgun Gothic" w:hint="eastAsia"/>
          <w:i/>
          <w:color w:val="0000FF"/>
          <w:lang w:eastAsia="ko-KR"/>
        </w:rPr>
        <w:t>Uu</w:t>
      </w:r>
      <w:proofErr w:type="spellEnd"/>
      <w:r w:rsidRPr="0025386B">
        <w:rPr>
          <w:rFonts w:eastAsia="Malgun Gothic" w:hint="eastAsia"/>
          <w:i/>
          <w:color w:val="0000FF"/>
          <w:lang w:eastAsia="ko-KR"/>
        </w:rPr>
        <w:t xml:space="preserve"> transport for V2V services.</w:t>
      </w:r>
    </w:p>
    <w:p w:rsidR="006B7C9C" w:rsidRPr="0025386B" w:rsidRDefault="006B7C9C" w:rsidP="006B7C9C">
      <w:pPr>
        <w:rPr>
          <w:rFonts w:eastAsia="Malgun Gothic"/>
          <w:lang w:eastAsia="ko-KR"/>
        </w:rPr>
      </w:pPr>
      <w:r w:rsidRPr="0025386B">
        <w:rPr>
          <w:rFonts w:eastAsia="Malgun Gothic" w:hint="eastAsia"/>
        </w:rPr>
        <w:t>T</w:t>
      </w:r>
      <w:r w:rsidRPr="0025386B">
        <w:rPr>
          <w:rFonts w:eastAsia="Malgun Gothic" w:hint="eastAsia"/>
          <w:lang w:eastAsia="ko-KR"/>
        </w:rPr>
        <w:t xml:space="preserve">he following technical areas are identified as potential enhancements to </w:t>
      </w:r>
      <w:proofErr w:type="spellStart"/>
      <w:r w:rsidRPr="0025386B">
        <w:rPr>
          <w:rFonts w:eastAsia="Malgun Gothic" w:hint="eastAsia"/>
          <w:lang w:eastAsia="ko-KR"/>
        </w:rPr>
        <w:t>Uu</w:t>
      </w:r>
      <w:proofErr w:type="spellEnd"/>
      <w:r w:rsidRPr="0025386B">
        <w:rPr>
          <w:rFonts w:eastAsia="Malgun Gothic" w:hint="eastAsia"/>
          <w:lang w:eastAsia="ko-KR"/>
        </w:rPr>
        <w:t xml:space="preserve"> transport for V2V services:</w:t>
      </w:r>
    </w:p>
    <w:p w:rsidR="006B7C9C" w:rsidRPr="00D62530" w:rsidRDefault="006B7C9C" w:rsidP="006B7C9C">
      <w:pPr>
        <w:widowControl w:val="0"/>
        <w:numPr>
          <w:ilvl w:val="0"/>
          <w:numId w:val="21"/>
        </w:numPr>
        <w:tabs>
          <w:tab w:val="num" w:pos="720"/>
        </w:tabs>
        <w:wordWrap w:val="0"/>
        <w:overflowPunct/>
        <w:adjustRightInd/>
        <w:textAlignment w:val="auto"/>
        <w:rPr>
          <w:ins w:id="8" w:author="이재욱/선임연구원/차세대표준(연)ACS팀(jaewook.lee@lge.com)" w:date="2016-04-27T15:31:00Z"/>
          <w:rFonts w:eastAsia="MS Mincho"/>
          <w:szCs w:val="24"/>
          <w:lang w:eastAsia="ja-JP"/>
        </w:rPr>
      </w:pPr>
      <w:ins w:id="9" w:author="이재욱/선임연구원/차세대표준(연)ACS팀(jaewook.lee@lge.com)" w:date="2016-05-05T14:49:00Z">
        <w:r w:rsidRPr="00BC794A">
          <w:rPr>
            <w:rFonts w:eastAsia="MS Mincho"/>
            <w:szCs w:val="24"/>
            <w:lang w:eastAsia="ja-JP"/>
          </w:rPr>
          <w:t>The use of both</w:t>
        </w:r>
        <w:r>
          <w:rPr>
            <w:rFonts w:eastAsia="MS Mincho"/>
            <w:szCs w:val="24"/>
            <w:lang w:eastAsia="ja-JP"/>
          </w:rPr>
          <w:t xml:space="preserve"> </w:t>
        </w:r>
      </w:ins>
      <w:ins w:id="10" w:author="이재욱/선임연구원/차세대표준(연)ACS팀(jaewook.lee@lge.com)" w:date="2016-04-27T15:31:00Z">
        <w:r w:rsidRPr="004A612A">
          <w:rPr>
            <w:rFonts w:eastAsia="MS Mincho"/>
            <w:szCs w:val="24"/>
            <w:lang w:eastAsia="ja-JP"/>
          </w:rPr>
          <w:t>MBSFN and SC-PTM</w:t>
        </w:r>
      </w:ins>
      <w:ins w:id="11" w:author="이재욱/선임연구원/차세대표준(연)ACS팀(jaewook.lee@lge.com)" w:date="2016-05-05T14:33:00Z">
        <w:r>
          <w:rPr>
            <w:rFonts w:eastAsia="MS Mincho"/>
            <w:szCs w:val="24"/>
            <w:lang w:eastAsia="ja-JP"/>
          </w:rPr>
          <w:t xml:space="preserve"> </w:t>
        </w:r>
        <w:r w:rsidRPr="00523F6C">
          <w:rPr>
            <w:rFonts w:eastAsia="MS Mincho"/>
            <w:szCs w:val="24"/>
            <w:lang w:eastAsia="ja-JP"/>
          </w:rPr>
          <w:t>is allowed</w:t>
        </w:r>
      </w:ins>
      <w:ins w:id="12" w:author="이재욱/선임연구원/차세대표준(연)ACS팀(jaewook.lee@lge.com)" w:date="2016-04-27T15:31:00Z">
        <w:r w:rsidRPr="00523F6C">
          <w:rPr>
            <w:rFonts w:eastAsia="Malgun Gothic" w:hint="eastAsia"/>
            <w:szCs w:val="24"/>
            <w:lang w:eastAsia="ko-KR"/>
          </w:rPr>
          <w:t>.</w:t>
        </w:r>
        <w:r>
          <w:rPr>
            <w:rFonts w:eastAsia="Malgun Gothic"/>
            <w:szCs w:val="24"/>
            <w:lang w:eastAsia="ko-KR"/>
          </w:rPr>
          <w:t xml:space="preserve"> </w:t>
        </w:r>
      </w:ins>
    </w:p>
    <w:p w:rsidR="006B7C9C" w:rsidRPr="0025386B" w:rsidRDefault="006B7C9C" w:rsidP="006B7C9C">
      <w:pPr>
        <w:widowControl w:val="0"/>
        <w:numPr>
          <w:ilvl w:val="0"/>
          <w:numId w:val="21"/>
        </w:numPr>
        <w:tabs>
          <w:tab w:val="num" w:pos="720"/>
        </w:tabs>
        <w:wordWrap w:val="0"/>
        <w:overflowPunct/>
        <w:adjustRightInd/>
        <w:textAlignment w:val="auto"/>
        <w:rPr>
          <w:rFonts w:eastAsia="MS Mincho"/>
          <w:szCs w:val="24"/>
          <w:lang w:eastAsia="ja-JP"/>
        </w:rPr>
      </w:pPr>
      <w:r w:rsidRPr="0025386B">
        <w:rPr>
          <w:rFonts w:eastAsia="Malgun Gothic" w:hint="eastAsia"/>
          <w:szCs w:val="24"/>
          <w:lang w:eastAsia="ko-KR"/>
        </w:rPr>
        <w:t>Improvement of</w:t>
      </w:r>
      <w:r w:rsidRPr="0025386B">
        <w:rPr>
          <w:rFonts w:eastAsia="MS Mincho"/>
          <w:szCs w:val="24"/>
          <w:lang w:eastAsia="ja-JP"/>
        </w:rPr>
        <w:t xml:space="preserve"> M</w:t>
      </w:r>
      <w:r w:rsidRPr="00523F6C">
        <w:rPr>
          <w:rFonts w:eastAsia="MS Mincho"/>
          <w:szCs w:val="24"/>
          <w:lang w:eastAsia="ja-JP"/>
        </w:rPr>
        <w:t>B</w:t>
      </w:r>
      <w:del w:id="13" w:author="이재욱/선임연구원/차세대표준(연)ACS팀(jaewook.lee@lge.com)" w:date="2016-05-05T14:34:00Z">
        <w:r w:rsidRPr="00523F6C" w:rsidDel="006F7AFA">
          <w:rPr>
            <w:rFonts w:eastAsia="MS Mincho"/>
            <w:szCs w:val="24"/>
            <w:lang w:eastAsia="ja-JP"/>
          </w:rPr>
          <w:delText>M</w:delText>
        </w:r>
      </w:del>
      <w:r w:rsidRPr="00523F6C">
        <w:rPr>
          <w:rFonts w:eastAsia="MS Mincho"/>
          <w:szCs w:val="24"/>
          <w:lang w:eastAsia="ja-JP"/>
        </w:rPr>
        <w:t>S</w:t>
      </w:r>
      <w:ins w:id="14" w:author="이재욱/선임연구원/차세대표준(연)ACS팀(jaewook.lee@lge.com)" w:date="2016-05-05T14:34:00Z">
        <w:r w:rsidRPr="00523F6C">
          <w:rPr>
            <w:rFonts w:eastAsia="MS Mincho"/>
            <w:szCs w:val="24"/>
            <w:lang w:eastAsia="ja-JP"/>
          </w:rPr>
          <w:t>FN</w:t>
        </w:r>
      </w:ins>
      <w:r w:rsidRPr="00523F6C">
        <w:rPr>
          <w:rFonts w:eastAsia="MS Mincho"/>
          <w:szCs w:val="24"/>
          <w:lang w:eastAsia="ja-JP"/>
        </w:rPr>
        <w:t>/</w:t>
      </w:r>
      <w:r w:rsidRPr="0025386B">
        <w:rPr>
          <w:rFonts w:eastAsia="MS Mincho"/>
          <w:szCs w:val="24"/>
          <w:lang w:eastAsia="ja-JP"/>
        </w:rPr>
        <w:t>SC-PTM services on the basis of UE geographical location</w:t>
      </w:r>
    </w:p>
    <w:p w:rsidR="006B7C9C" w:rsidRPr="0025386B" w:rsidRDefault="006B7C9C" w:rsidP="006B7C9C">
      <w:pPr>
        <w:widowControl w:val="0"/>
        <w:numPr>
          <w:ilvl w:val="0"/>
          <w:numId w:val="22"/>
        </w:numPr>
        <w:tabs>
          <w:tab w:val="num" w:pos="1440"/>
        </w:tabs>
        <w:wordWrap w:val="0"/>
        <w:overflowPunct/>
        <w:adjustRightInd/>
        <w:ind w:left="1440"/>
        <w:textAlignment w:val="auto"/>
        <w:rPr>
          <w:rFonts w:eastAsia="MS Mincho"/>
          <w:szCs w:val="24"/>
          <w:lang w:eastAsia="ja-JP"/>
        </w:rPr>
      </w:pPr>
      <w:del w:id="15" w:author="이재욱/선임연구원/차세대표준(연)ACS팀(jaewook.lee@lge.com)" w:date="2016-04-27T15:31:00Z">
        <w:r w:rsidRPr="0025386B" w:rsidDel="00C32678">
          <w:rPr>
            <w:rFonts w:eastAsia="MS Mincho"/>
            <w:szCs w:val="24"/>
            <w:lang w:eastAsia="ja-JP"/>
          </w:rPr>
          <w:delText>It is FFS whether there is a need for a specific AS mechanism or the application layer mechanism is sufficient .</w:delText>
        </w:r>
      </w:del>
      <w:ins w:id="16" w:author="이재욱/선임연구원/차세대표준(연)ACS팀(jaewook.lee@lge.com)" w:date="2016-04-27T15:31:00Z">
        <w:r>
          <w:rPr>
            <w:rFonts w:eastAsia="MS Mincho"/>
            <w:szCs w:val="24"/>
            <w:lang w:eastAsia="ja-JP"/>
          </w:rPr>
          <w:t>It is assumed</w:t>
        </w:r>
        <w:r w:rsidRPr="004A612A">
          <w:rPr>
            <w:rFonts w:eastAsia="MS Mincho"/>
            <w:szCs w:val="24"/>
            <w:lang w:eastAsia="ja-JP"/>
          </w:rPr>
          <w:t xml:space="preserve"> that the application/upper layer can provide the necessary location information for DL broadcast</w:t>
        </w:r>
      </w:ins>
      <w:ins w:id="17" w:author="이재욱/선임연구원/차세대표준(연)ACS팀(jaewook.lee@lge.com)" w:date="2016-05-05T14:50:00Z">
        <w:r>
          <w:rPr>
            <w:rFonts w:eastAsia="MS Mincho"/>
            <w:szCs w:val="24"/>
            <w:lang w:eastAsia="ja-JP"/>
          </w:rPr>
          <w:t>. An</w:t>
        </w:r>
      </w:ins>
      <w:ins w:id="18" w:author="이재욱/선임연구원/차세대표준(연)ACS팀(jaewook.lee@lge.com)" w:date="2016-04-27T15:31:00Z">
        <w:r w:rsidRPr="004A612A">
          <w:rPr>
            <w:rFonts w:eastAsia="MS Mincho"/>
            <w:szCs w:val="24"/>
            <w:lang w:eastAsia="ja-JP"/>
          </w:rPr>
          <w:t xml:space="preserve"> AS </w:t>
        </w:r>
        <w:r>
          <w:rPr>
            <w:rFonts w:eastAsia="MS Mincho"/>
            <w:szCs w:val="24"/>
            <w:lang w:eastAsia="ja-JP"/>
          </w:rPr>
          <w:t xml:space="preserve">layer </w:t>
        </w:r>
        <w:r w:rsidRPr="004A612A">
          <w:rPr>
            <w:rFonts w:eastAsia="MS Mincho"/>
            <w:szCs w:val="24"/>
            <w:lang w:eastAsia="ja-JP"/>
          </w:rPr>
          <w:t>mechanism is not needed to assist the application server</w:t>
        </w:r>
        <w:r>
          <w:rPr>
            <w:rFonts w:eastAsia="MS Mincho"/>
            <w:szCs w:val="24"/>
            <w:lang w:eastAsia="ja-JP"/>
          </w:rPr>
          <w:t xml:space="preserve"> to determine broadcasting area.</w:t>
        </w:r>
      </w:ins>
    </w:p>
    <w:p w:rsidR="006B7C9C" w:rsidRPr="00D62530" w:rsidRDefault="006B7C9C" w:rsidP="006B7C9C">
      <w:pPr>
        <w:widowControl w:val="0"/>
        <w:numPr>
          <w:ilvl w:val="0"/>
          <w:numId w:val="21"/>
        </w:numPr>
        <w:tabs>
          <w:tab w:val="num" w:pos="720"/>
        </w:tabs>
        <w:wordWrap w:val="0"/>
        <w:overflowPunct/>
        <w:adjustRightInd/>
        <w:textAlignment w:val="auto"/>
        <w:rPr>
          <w:ins w:id="19" w:author="이재욱/선임연구원/차세대표준(연)ACS팀(jaewook.lee@lge.com)" w:date="2016-04-27T15:32:00Z"/>
          <w:rFonts w:eastAsia="MS Mincho"/>
          <w:szCs w:val="24"/>
          <w:lang w:eastAsia="ja-JP"/>
        </w:rPr>
      </w:pPr>
      <w:r w:rsidRPr="0025386B">
        <w:rPr>
          <w:rFonts w:hint="eastAsia"/>
          <w:lang w:eastAsia="ko-KR"/>
        </w:rPr>
        <w:t>T</w:t>
      </w:r>
      <w:r w:rsidRPr="0025386B">
        <w:t>he need and solutions (if needed) to reduce MBSFN</w:t>
      </w:r>
      <w:ins w:id="20" w:author="이재욱/선임연구원/차세대표준(연)ACS팀(jaewook.lee@lge.com)" w:date="2016-04-27T15:31:00Z">
        <w:r>
          <w:t>/SC-PTM</w:t>
        </w:r>
      </w:ins>
      <w:r w:rsidRPr="0025386B">
        <w:t xml:space="preserve"> latency</w:t>
      </w:r>
      <w:ins w:id="21" w:author="이재욱/선임연구원/차세대표준(연)ACS팀(jaewook.lee@lge.com)" w:date="2016-05-06T08:50:00Z">
        <w:r>
          <w:t xml:space="preserve"> can be considered. Possible enhancements</w:t>
        </w:r>
      </w:ins>
      <w:ins w:id="22" w:author="이재욱/선임연구원/차세대표준(연)ACS팀(jaewook.lee@lge.com)" w:date="2016-05-06T08:51:00Z">
        <w:r>
          <w:t xml:space="preserve"> </w:t>
        </w:r>
      </w:ins>
      <w:r w:rsidRPr="0025386B">
        <w:t>primarily targeting control plane (but may be used for user plane)</w:t>
      </w:r>
      <w:ins w:id="23" w:author="이재욱/선임연구원/차세대표준(연)ACS팀(jaewook.lee@lge.com)" w:date="2016-05-06T08:51:00Z">
        <w:r>
          <w:t xml:space="preserve"> include:</w:t>
        </w:r>
      </w:ins>
    </w:p>
    <w:p w:rsidR="006B7C9C" w:rsidRPr="007510E3" w:rsidRDefault="006B7C9C" w:rsidP="006B7C9C">
      <w:pPr>
        <w:widowControl w:val="0"/>
        <w:numPr>
          <w:ilvl w:val="0"/>
          <w:numId w:val="22"/>
        </w:numPr>
        <w:tabs>
          <w:tab w:val="num" w:pos="1440"/>
        </w:tabs>
        <w:wordWrap w:val="0"/>
        <w:overflowPunct/>
        <w:adjustRightInd/>
        <w:ind w:left="1440"/>
        <w:textAlignment w:val="auto"/>
        <w:rPr>
          <w:ins w:id="24" w:author="Nokia, Alcatel-Lucent Shanghai Bell" w:date="2016-05-05T09:14:00Z"/>
          <w:rFonts w:eastAsia="MS Mincho"/>
          <w:lang w:eastAsia="ja-JP"/>
        </w:rPr>
      </w:pPr>
      <w:ins w:id="25" w:author="이재욱/선임연구원/차세대표준(연)ACS팀(jaewook.lee@lge.com)" w:date="2016-04-27T15:32:00Z">
        <w:r w:rsidRPr="007510E3">
          <w:rPr>
            <w:rFonts w:eastAsia="MS Mincho"/>
            <w:lang w:eastAsia="ja-JP"/>
          </w:rPr>
          <w:t>For MBSFN</w:t>
        </w:r>
      </w:ins>
      <w:ins w:id="26" w:author="이재욱/선임연구원/차세대표준(연)ACS팀(jaewook.lee@lge.com)" w:date="2016-05-06T08:52:00Z">
        <w:r>
          <w:rPr>
            <w:rFonts w:eastAsia="MS Mincho"/>
            <w:lang w:eastAsia="ja-JP"/>
          </w:rPr>
          <w:t>:</w:t>
        </w:r>
      </w:ins>
      <w:ins w:id="27" w:author="이재욱/선임연구원/차세대표준(연)ACS팀(jaewook.lee@lge.com)" w:date="2016-04-27T15:32:00Z">
        <w:r w:rsidRPr="007510E3">
          <w:rPr>
            <w:rFonts w:eastAsia="MS Mincho"/>
            <w:lang w:eastAsia="ja-JP"/>
          </w:rPr>
          <w:t xml:space="preserve"> shorter MCCH modification period, repetition period</w:t>
        </w:r>
      </w:ins>
      <w:ins w:id="28" w:author="이재욱/선임연구원/차세대표준(연)ACS팀(jaewook.lee@lge.com)" w:date="2016-05-05T14:50:00Z">
        <w:del w:id="29" w:author="Nokia, Alcatel-Lucent Shanghai Bell" w:date="2016-05-05T09:16:00Z">
          <w:r w:rsidRPr="007510E3" w:rsidDel="007510E3">
            <w:rPr>
              <w:rFonts w:eastAsia="MS Mincho"/>
              <w:lang w:eastAsia="ja-JP"/>
            </w:rPr>
            <w:delText>,</w:delText>
          </w:r>
        </w:del>
        <w:r w:rsidRPr="007510E3">
          <w:rPr>
            <w:rFonts w:eastAsia="MS Mincho"/>
            <w:lang w:eastAsia="ja-JP"/>
          </w:rPr>
          <w:t xml:space="preserve"> and</w:t>
        </w:r>
      </w:ins>
      <w:r w:rsidRPr="007510E3">
        <w:rPr>
          <w:rFonts w:eastAsia="MS Mincho"/>
          <w:lang w:eastAsia="ja-JP"/>
        </w:rPr>
        <w:t xml:space="preserve"> </w:t>
      </w:r>
      <w:ins w:id="30" w:author="이재욱/선임연구원/차세대표준(연)ACS팀(jaewook.lee@lge.com)" w:date="2016-04-27T15:32:00Z">
        <w:r w:rsidRPr="007510E3">
          <w:rPr>
            <w:rFonts w:eastAsia="MS Mincho"/>
            <w:lang w:eastAsia="ja-JP"/>
          </w:rPr>
          <w:t>shorter MC</w:t>
        </w:r>
        <w:del w:id="31" w:author="이재욱/선임연구원/차세대표준(연)ACS팀(jaewook.lee@lge.com)" w:date="2016-05-05T14:34:00Z">
          <w:r w:rsidRPr="007510E3" w:rsidDel="006F7AFA">
            <w:rPr>
              <w:rFonts w:eastAsia="MS Mincho"/>
              <w:lang w:eastAsia="ja-JP"/>
            </w:rPr>
            <w:delText>C</w:delText>
          </w:r>
        </w:del>
        <w:r w:rsidRPr="007510E3">
          <w:rPr>
            <w:rFonts w:eastAsia="MS Mincho"/>
            <w:lang w:eastAsia="ja-JP"/>
          </w:rPr>
          <w:t>H scheduling period (e.g. 10ms)</w:t>
        </w:r>
      </w:ins>
      <w:ins w:id="32" w:author="이재욱/선임연구원/차세대표준(연)ACS팀(jaewook.lee@lge.com)" w:date="2016-05-05T14:51:00Z">
        <w:r w:rsidRPr="007510E3">
          <w:rPr>
            <w:rFonts w:eastAsia="MS Mincho"/>
            <w:lang w:eastAsia="ja-JP"/>
          </w:rPr>
          <w:t>, and the use of pre-configured MRB</w:t>
        </w:r>
      </w:ins>
      <w:ins w:id="33" w:author="Nokia, Alcatel-Lucent Shanghai Bell" w:date="2016-05-05T09:16:00Z">
        <w:r>
          <w:rPr>
            <w:rFonts w:eastAsia="MS Mincho"/>
            <w:lang w:eastAsia="ja-JP"/>
          </w:rPr>
          <w:t>s</w:t>
        </w:r>
      </w:ins>
      <w:ins w:id="34" w:author="이재욱/선임연구원/차세대표준(연)ACS팀(jaewook.lee@lge.com)" w:date="2016-05-05T14:51:00Z">
        <w:r w:rsidRPr="007510E3">
          <w:rPr>
            <w:rFonts w:eastAsia="MS Mincho"/>
            <w:lang w:eastAsia="ja-JP"/>
          </w:rPr>
          <w:t xml:space="preserve"> can be considered</w:t>
        </w:r>
      </w:ins>
      <w:ins w:id="35" w:author="이재욱/선임연구원/차세대표준(연)ACS팀(jaewook.lee@lge.com)" w:date="2016-04-27T15:32:00Z">
        <w:r w:rsidRPr="007510E3">
          <w:rPr>
            <w:rFonts w:eastAsia="MS Mincho"/>
            <w:lang w:eastAsia="ja-JP"/>
          </w:rPr>
          <w:t>.</w:t>
        </w:r>
      </w:ins>
    </w:p>
    <w:p w:rsidR="006B7C9C" w:rsidRPr="007771C3" w:rsidDel="0048588E" w:rsidRDefault="006B7C9C" w:rsidP="006B7C9C">
      <w:pPr>
        <w:widowControl w:val="0"/>
        <w:numPr>
          <w:ilvl w:val="0"/>
          <w:numId w:val="22"/>
        </w:numPr>
        <w:tabs>
          <w:tab w:val="num" w:pos="1440"/>
        </w:tabs>
        <w:wordWrap w:val="0"/>
        <w:overflowPunct/>
        <w:adjustRightInd/>
        <w:ind w:left="1440"/>
        <w:textAlignment w:val="auto"/>
        <w:rPr>
          <w:ins w:id="36" w:author="이재욱/선임연구원/차세대표준(연)ACS팀(jaewook.lee@lge.com)" w:date="2016-04-27T15:32:00Z"/>
          <w:del w:id="37" w:author="이재욱/선임연구원/차세대표준(연)ACS팀(jaewook.lee@lge.com)" w:date="2016-05-06T08:59:00Z"/>
          <w:rFonts w:eastAsia="MS Mincho"/>
          <w:lang w:eastAsia="ja-JP"/>
        </w:rPr>
      </w:pPr>
      <w:ins w:id="38" w:author="이재욱/선임연구원/차세대표준(연)ACS팀(jaewook.lee@lge.com)" w:date="2016-04-27T15:32:00Z">
        <w:del w:id="39" w:author="이재욱/선임연구원/차세대표준(연)ACS팀(jaewook.lee@lge.com)" w:date="2016-05-06T08:59:00Z">
          <w:r w:rsidRPr="007771C3" w:rsidDel="0048588E">
            <w:rPr>
              <w:rFonts w:eastAsia="MS Mincho"/>
              <w:lang w:eastAsia="ja-JP"/>
            </w:rPr>
            <w:delText xml:space="preserve"> </w:delText>
          </w:r>
        </w:del>
      </w:ins>
    </w:p>
    <w:p w:rsidR="006B7C9C" w:rsidRPr="007510E3" w:rsidDel="00AE068F" w:rsidRDefault="006B7C9C" w:rsidP="006B7C9C">
      <w:pPr>
        <w:widowControl w:val="0"/>
        <w:numPr>
          <w:ilvl w:val="0"/>
          <w:numId w:val="22"/>
        </w:numPr>
        <w:tabs>
          <w:tab w:val="num" w:pos="1440"/>
        </w:tabs>
        <w:wordWrap w:val="0"/>
        <w:overflowPunct/>
        <w:adjustRightInd/>
        <w:ind w:left="0" w:firstLine="0"/>
        <w:textAlignment w:val="auto"/>
        <w:rPr>
          <w:ins w:id="40" w:author="이재욱/선임연구원/차세대표준(연)ACS팀(jaewook.lee@lge.com)" w:date="2016-04-27T15:37:00Z"/>
          <w:del w:id="41" w:author="Ericsson" w:date="2016-05-04T10:08:00Z"/>
          <w:rFonts w:eastAsia="MS Mincho"/>
          <w:szCs w:val="24"/>
          <w:lang w:eastAsia="ja-JP"/>
        </w:rPr>
      </w:pPr>
      <w:ins w:id="42" w:author="이재욱/선임연구원/차세대표준(연)ACS팀(jaewook.lee@lge.com)" w:date="2016-04-27T15:32:00Z">
        <w:r w:rsidRPr="007771C3">
          <w:rPr>
            <w:rFonts w:eastAsia="MS Mincho"/>
            <w:lang w:eastAsia="ja-JP"/>
          </w:rPr>
          <w:t>For SC-PTM</w:t>
        </w:r>
      </w:ins>
      <w:ins w:id="43" w:author="이재욱/선임연구원/차세대표준(연)ACS팀(jaewook.lee@lge.com)" w:date="2016-05-06T08:53:00Z">
        <w:r>
          <w:rPr>
            <w:rFonts w:eastAsia="MS Mincho"/>
            <w:lang w:eastAsia="ja-JP"/>
          </w:rPr>
          <w:t>:</w:t>
        </w:r>
      </w:ins>
      <w:ins w:id="44" w:author="이재욱/선임연구원/차세대표준(연)ACS팀(jaewook.lee@lge.com)" w:date="2016-04-27T15:32:00Z">
        <w:r w:rsidRPr="007510E3">
          <w:rPr>
            <w:rFonts w:eastAsia="MS Mincho"/>
            <w:lang w:eastAsia="ja-JP"/>
          </w:rPr>
          <w:t xml:space="preserve"> </w:t>
        </w:r>
      </w:ins>
      <w:ins w:id="45" w:author="이재욱/선임연구원/차세대표준(연)ACS팀(jaewook.lee@lge.com)" w:date="2016-05-05T14:35:00Z">
        <w:r w:rsidRPr="007510E3">
          <w:rPr>
            <w:rFonts w:eastAsia="MS Mincho"/>
            <w:lang w:eastAsia="ja-JP"/>
          </w:rPr>
          <w:t xml:space="preserve">shorter </w:t>
        </w:r>
      </w:ins>
      <w:ins w:id="46" w:author="이재욱/선임연구원/차세대표준(연)ACS팀(jaewook.lee@lge.com)" w:date="2016-04-27T15:32:00Z">
        <w:r w:rsidRPr="007510E3">
          <w:rPr>
            <w:rFonts w:eastAsia="MS Mincho"/>
            <w:lang w:eastAsia="ja-JP"/>
          </w:rPr>
          <w:t>SC-MCCH modification period</w:t>
        </w:r>
      </w:ins>
      <w:ins w:id="47" w:author="이재욱/선임연구원/차세대표준(연)ACS팀(jaewook.lee@lge.com)" w:date="2016-05-05T14:52:00Z">
        <w:del w:id="48" w:author="Nokia, Alcatel-Lucent Shanghai Bell" w:date="2016-05-05T09:16:00Z">
          <w:r w:rsidRPr="007510E3" w:rsidDel="007510E3">
            <w:rPr>
              <w:rFonts w:eastAsia="MS Mincho"/>
              <w:lang w:eastAsia="ja-JP"/>
            </w:rPr>
            <w:delText>,</w:delText>
          </w:r>
        </w:del>
        <w:r w:rsidRPr="007510E3">
          <w:rPr>
            <w:rFonts w:eastAsia="MS Mincho"/>
            <w:lang w:eastAsia="ja-JP"/>
          </w:rPr>
          <w:t xml:space="preserve"> and</w:t>
        </w:r>
      </w:ins>
      <w:ins w:id="49" w:author="이재욱/선임연구원/차세대표준(연)ACS팀(jaewook.lee@lge.com)" w:date="2016-04-27T15:32:00Z">
        <w:r w:rsidRPr="007510E3">
          <w:rPr>
            <w:rFonts w:eastAsia="MS Mincho"/>
            <w:lang w:eastAsia="ja-JP"/>
          </w:rPr>
          <w:t xml:space="preserve"> shorter repetition period</w:t>
        </w:r>
      </w:ins>
      <w:ins w:id="50" w:author="이재욱/선임연구원/차세대표준(연)ACS팀(jaewook.lee@lge.com)" w:date="2016-05-05T14:53:00Z">
        <w:r w:rsidRPr="007510E3">
          <w:rPr>
            <w:rFonts w:eastAsia="MS Mincho"/>
            <w:lang w:eastAsia="ja-JP"/>
          </w:rPr>
          <w:t xml:space="preserve"> can be </w:t>
        </w:r>
        <w:proofErr w:type="spellStart"/>
        <w:r w:rsidRPr="007510E3">
          <w:rPr>
            <w:rFonts w:eastAsia="MS Mincho"/>
            <w:lang w:eastAsia="ja-JP"/>
          </w:rPr>
          <w:t>considered</w:t>
        </w:r>
      </w:ins>
      <w:ins w:id="51" w:author="이재욱/선임연구원/차세대표준(연)ACS팀(jaewook.lee@lge.com)" w:date="2016-04-27T15:32:00Z">
        <w:r w:rsidRPr="007510E3">
          <w:rPr>
            <w:rFonts w:eastAsia="MS Mincho"/>
            <w:szCs w:val="24"/>
            <w:lang w:eastAsia="ja-JP"/>
          </w:rPr>
          <w:t>.</w:t>
        </w:r>
      </w:ins>
    </w:p>
    <w:p w:rsidR="006B7C9C" w:rsidRPr="00D62530" w:rsidDel="007510E3" w:rsidRDefault="006B7C9C" w:rsidP="006B7C9C">
      <w:pPr>
        <w:widowControl w:val="0"/>
        <w:numPr>
          <w:ilvl w:val="0"/>
          <w:numId w:val="22"/>
        </w:numPr>
        <w:tabs>
          <w:tab w:val="num" w:pos="1440"/>
        </w:tabs>
        <w:wordWrap w:val="0"/>
        <w:overflowPunct/>
        <w:adjustRightInd/>
        <w:ind w:left="1440"/>
        <w:textAlignment w:val="auto"/>
        <w:rPr>
          <w:ins w:id="52" w:author="이재욱/선임연구원/차세대표준(연)ACS팀(jaewook.lee@lge.com)" w:date="2016-04-27T15:32:00Z"/>
          <w:del w:id="53" w:author="Nokia, Alcatel-Lucent Shanghai Bell" w:date="2016-05-05T09:16:00Z"/>
          <w:rFonts w:eastAsia="Malgun Gothic"/>
          <w:i/>
          <w:color w:val="0000FF"/>
          <w:lang w:eastAsia="ko-KR"/>
        </w:rPr>
      </w:pPr>
      <w:ins w:id="54" w:author="이재욱/선임연구원/차세대표준(연)ACS팀(jaewook.lee@lge.com)" w:date="2016-04-27T15:32:00Z">
        <w:r w:rsidRPr="00D62530">
          <w:rPr>
            <w:rFonts w:eastAsia="Malgun Gothic"/>
            <w:i/>
            <w:color w:val="0000FF"/>
            <w:lang w:eastAsia="ko-KR"/>
          </w:rPr>
          <w:t>Editor’</w:t>
        </w:r>
        <w:r w:rsidRPr="00D62530">
          <w:rPr>
            <w:rFonts w:eastAsia="Malgun Gothic" w:hint="eastAsia"/>
            <w:i/>
            <w:color w:val="0000FF"/>
            <w:lang w:eastAsia="ko-KR"/>
          </w:rPr>
          <w:t>s</w:t>
        </w:r>
        <w:proofErr w:type="spellEnd"/>
        <w:r w:rsidRPr="00D62530">
          <w:rPr>
            <w:rFonts w:eastAsia="Malgun Gothic"/>
            <w:i/>
            <w:color w:val="0000FF"/>
            <w:lang w:eastAsia="ko-KR"/>
          </w:rPr>
          <w:t xml:space="preserve"> note:</w:t>
        </w:r>
        <w:r w:rsidRPr="00D62530">
          <w:rPr>
            <w:rFonts w:eastAsia="Malgun Gothic" w:hint="eastAsia"/>
            <w:i/>
            <w:color w:val="0000FF"/>
            <w:lang w:eastAsia="ko-KR"/>
          </w:rPr>
          <w:t xml:space="preserve"> </w:t>
        </w:r>
        <w:r w:rsidRPr="00D62530">
          <w:rPr>
            <w:rFonts w:eastAsia="Malgun Gothic"/>
            <w:i/>
            <w:color w:val="0000FF"/>
            <w:lang w:eastAsia="ko-KR"/>
          </w:rPr>
          <w:t>Pros/cons</w:t>
        </w:r>
        <w:r w:rsidRPr="00D62530">
          <w:rPr>
            <w:rFonts w:eastAsia="Malgun Gothic" w:hint="eastAsia"/>
            <w:i/>
            <w:color w:val="0000FF"/>
            <w:lang w:eastAsia="ko-KR"/>
          </w:rPr>
          <w:t xml:space="preserve"> </w:t>
        </w:r>
        <w:r w:rsidRPr="00D62530">
          <w:rPr>
            <w:rFonts w:eastAsia="Malgun Gothic"/>
            <w:i/>
            <w:color w:val="0000FF"/>
            <w:lang w:eastAsia="ko-KR"/>
          </w:rPr>
          <w:t xml:space="preserve">for above optimizations </w:t>
        </w:r>
        <w:r w:rsidRPr="00D62530">
          <w:rPr>
            <w:rFonts w:eastAsia="Malgun Gothic" w:hint="eastAsia"/>
            <w:i/>
            <w:color w:val="0000FF"/>
            <w:lang w:eastAsia="ko-KR"/>
          </w:rPr>
          <w:t>will be captured.</w:t>
        </w:r>
        <w:r w:rsidRPr="00D62530">
          <w:rPr>
            <w:rFonts w:eastAsia="Malgun Gothic"/>
            <w:i/>
            <w:color w:val="0000FF"/>
            <w:lang w:eastAsia="ko-KR"/>
          </w:rPr>
          <w:t xml:space="preserve"> </w:t>
        </w:r>
      </w:ins>
      <w:ins w:id="55" w:author="이재욱/선임연구원/차세대표준(연)ACS팀(jaewook.lee@lge.com)" w:date="2016-05-05T14:53:00Z">
        <w:r>
          <w:rPr>
            <w:rFonts w:eastAsia="Malgun Gothic" w:hint="eastAsia"/>
            <w:i/>
            <w:color w:val="0000FF"/>
            <w:lang w:eastAsia="ko-KR"/>
          </w:rPr>
          <w:t>T</w:t>
        </w:r>
      </w:ins>
      <w:ins w:id="56" w:author="이재욱/선임연구원/차세대표준(연)ACS팀(jaewook.lee@lge.com)" w:date="2016-04-27T15:32:00Z">
        <w:r w:rsidRPr="00D62530">
          <w:rPr>
            <w:rFonts w:eastAsia="Malgun Gothic"/>
            <w:i/>
            <w:color w:val="0000FF"/>
            <w:lang w:eastAsia="ko-KR"/>
          </w:rPr>
          <w:t xml:space="preserve">he criticality of the control plane latency and whether latency requirements can be met with the above optimizations </w:t>
        </w:r>
      </w:ins>
      <w:ins w:id="57" w:author="이재욱/선임연구원/차세대표준(연)ACS팀(jaewook.lee@lge.com)" w:date="2016-05-05T14:53:00Z">
        <w:r>
          <w:rPr>
            <w:rFonts w:eastAsia="Malgun Gothic"/>
            <w:i/>
            <w:color w:val="0000FF"/>
            <w:lang w:eastAsia="ko-KR"/>
          </w:rPr>
          <w:t>is FFS</w:t>
        </w:r>
      </w:ins>
      <w:ins w:id="58" w:author="이재욱/선임연구원/차세대표준(연)ACS팀(jaewook.lee@lge.com)" w:date="2016-04-27T15:32:00Z">
        <w:r w:rsidRPr="00D62530">
          <w:rPr>
            <w:rFonts w:eastAsia="Malgun Gothic"/>
            <w:i/>
            <w:color w:val="0000FF"/>
            <w:lang w:eastAsia="ko-KR"/>
          </w:rPr>
          <w:t>.</w:t>
        </w:r>
      </w:ins>
    </w:p>
    <w:p w:rsidR="006B7C9C" w:rsidRPr="007510E3" w:rsidRDefault="006B7C9C" w:rsidP="006B7C9C">
      <w:pPr>
        <w:widowControl w:val="0"/>
        <w:numPr>
          <w:ilvl w:val="0"/>
          <w:numId w:val="22"/>
        </w:numPr>
        <w:tabs>
          <w:tab w:val="num" w:pos="1440"/>
        </w:tabs>
        <w:wordWrap w:val="0"/>
        <w:overflowPunct/>
        <w:adjustRightInd/>
        <w:ind w:left="1440"/>
        <w:textAlignment w:val="auto"/>
        <w:rPr>
          <w:rFonts w:eastAsia="MS Mincho"/>
          <w:szCs w:val="24"/>
          <w:lang w:eastAsia="ja-JP"/>
        </w:rPr>
      </w:pPr>
    </w:p>
    <w:p w:rsidR="006B7C9C" w:rsidRPr="00D62530" w:rsidRDefault="006B7C9C" w:rsidP="006B7C9C">
      <w:pPr>
        <w:widowControl w:val="0"/>
        <w:numPr>
          <w:ilvl w:val="0"/>
          <w:numId w:val="21"/>
        </w:numPr>
        <w:tabs>
          <w:tab w:val="num" w:pos="720"/>
        </w:tabs>
        <w:wordWrap w:val="0"/>
        <w:overflowPunct/>
        <w:adjustRightInd/>
        <w:textAlignment w:val="auto"/>
        <w:rPr>
          <w:ins w:id="59" w:author="이재욱/선임연구원/차세대표준(연)ACS팀(jaewook.lee@lge.com)" w:date="2016-04-27T15:32:00Z"/>
          <w:rFonts w:eastAsia="MS Mincho"/>
          <w:szCs w:val="24"/>
          <w:lang w:eastAsia="ja-JP"/>
        </w:rPr>
      </w:pPr>
      <w:ins w:id="60" w:author="이재욱/선임연구원/차세대표준(연)ACS팀(jaewook.lee@lge.com)" w:date="2016-05-05T14:54:00Z">
        <w:r>
          <w:rPr>
            <w:rFonts w:eastAsia="MS Mincho"/>
            <w:szCs w:val="24"/>
            <w:lang w:eastAsia="ja-JP"/>
          </w:rPr>
          <w:t xml:space="preserve">The use of </w:t>
        </w:r>
      </w:ins>
      <w:ins w:id="61" w:author="이재욱/선임연구원/차세대표준(연)ACS팀(jaewook.lee@lge.com)" w:date="2016-04-27T15:32:00Z">
        <w:r>
          <w:rPr>
            <w:rFonts w:eastAsia="MS Mincho"/>
            <w:szCs w:val="24"/>
            <w:lang w:eastAsia="ja-JP"/>
          </w:rPr>
          <w:t xml:space="preserve">UL </w:t>
        </w:r>
        <w:r w:rsidRPr="00C578D1">
          <w:rPr>
            <w:rFonts w:eastAsia="MS Mincho"/>
            <w:szCs w:val="24"/>
            <w:lang w:eastAsia="ja-JP"/>
          </w:rPr>
          <w:t>SPS can be beneficial for some cases.</w:t>
        </w:r>
        <w:r>
          <w:rPr>
            <w:rFonts w:eastAsia="MS Mincho"/>
            <w:szCs w:val="24"/>
            <w:lang w:eastAsia="ja-JP"/>
          </w:rPr>
          <w:t xml:space="preserve"> </w:t>
        </w:r>
      </w:ins>
      <w:r w:rsidRPr="0025386B">
        <w:rPr>
          <w:rFonts w:eastAsia="Malgun Gothic"/>
          <w:szCs w:val="24"/>
          <w:lang w:eastAsia="ko-KR"/>
        </w:rPr>
        <w:t xml:space="preserve">The need of </w:t>
      </w:r>
      <w:r w:rsidRPr="0025386B">
        <w:rPr>
          <w:rFonts w:eastAsia="Malgun Gothic" w:hint="eastAsia"/>
          <w:szCs w:val="24"/>
          <w:lang w:eastAsia="ko-KR"/>
        </w:rPr>
        <w:t xml:space="preserve">UL </w:t>
      </w:r>
      <w:r w:rsidRPr="0025386B">
        <w:rPr>
          <w:rFonts w:eastAsia="MS Mincho"/>
          <w:szCs w:val="24"/>
          <w:lang w:eastAsia="ja-JP"/>
        </w:rPr>
        <w:t>SPS</w:t>
      </w:r>
      <w:r w:rsidRPr="0025386B">
        <w:rPr>
          <w:rFonts w:eastAsia="Malgun Gothic" w:hint="eastAsia"/>
          <w:szCs w:val="24"/>
          <w:lang w:eastAsia="ko-KR"/>
        </w:rPr>
        <w:t xml:space="preserve"> enhancements</w:t>
      </w:r>
      <w:r w:rsidRPr="0025386B">
        <w:rPr>
          <w:rFonts w:eastAsia="MS Mincho"/>
          <w:szCs w:val="24"/>
          <w:lang w:eastAsia="ja-JP"/>
        </w:rPr>
        <w:t xml:space="preserve"> </w:t>
      </w:r>
      <w:r w:rsidRPr="0025386B">
        <w:rPr>
          <w:rFonts w:eastAsia="Malgun Gothic" w:hint="eastAsia"/>
          <w:szCs w:val="24"/>
          <w:lang w:eastAsia="ko-KR"/>
        </w:rPr>
        <w:t>is FFS</w:t>
      </w:r>
    </w:p>
    <w:p w:rsidR="006B7C9C" w:rsidRDefault="006B7C9C" w:rsidP="006B7C9C">
      <w:pPr>
        <w:widowControl w:val="0"/>
        <w:numPr>
          <w:ilvl w:val="0"/>
          <w:numId w:val="22"/>
        </w:numPr>
        <w:tabs>
          <w:tab w:val="num" w:pos="1440"/>
        </w:tabs>
        <w:wordWrap w:val="0"/>
        <w:overflowPunct/>
        <w:adjustRightInd/>
        <w:ind w:left="1440"/>
        <w:textAlignment w:val="auto"/>
        <w:rPr>
          <w:ins w:id="62" w:author="이재욱/선임연구원/차세대표준(연)ACS팀(jaewook.lee@lge.com)" w:date="2016-04-27T15:33:00Z"/>
          <w:rFonts w:eastAsia="MS Mincho"/>
          <w:szCs w:val="24"/>
          <w:lang w:eastAsia="ja-JP"/>
        </w:rPr>
      </w:pPr>
      <w:ins w:id="63" w:author="이재욱/선임연구원/차세대표준(연)ACS팀(jaewook.lee@lge.com)" w:date="2016-04-27T15:32:00Z">
        <w:r>
          <w:rPr>
            <w:rFonts w:eastAsia="MS Mincho"/>
            <w:szCs w:val="24"/>
            <w:lang w:eastAsia="ja-JP"/>
          </w:rPr>
          <w:t xml:space="preserve">It is observed that </w:t>
        </w:r>
        <w:r w:rsidRPr="00C578D1">
          <w:rPr>
            <w:rFonts w:eastAsia="MS Mincho"/>
            <w:szCs w:val="24"/>
            <w:lang w:eastAsia="ja-JP"/>
          </w:rPr>
          <w:t xml:space="preserve">CAM message generation can be dynamic in terms of size, periodicity and timing. Such changes will result in misalignment between </w:t>
        </w:r>
        <w:r>
          <w:rPr>
            <w:rFonts w:eastAsia="MS Mincho"/>
            <w:szCs w:val="24"/>
            <w:lang w:eastAsia="ja-JP"/>
          </w:rPr>
          <w:t xml:space="preserve">UL </w:t>
        </w:r>
        <w:r w:rsidRPr="00C578D1">
          <w:rPr>
            <w:rFonts w:eastAsia="MS Mincho"/>
            <w:szCs w:val="24"/>
            <w:lang w:eastAsia="ja-JP"/>
          </w:rPr>
          <w:t>SPS timing and CAM timing.  There may be some regularity in size and periodici</w:t>
        </w:r>
        <w:r>
          <w:rPr>
            <w:rFonts w:eastAsia="MS Mincho"/>
            <w:szCs w:val="24"/>
            <w:lang w:eastAsia="ja-JP"/>
          </w:rPr>
          <w:t xml:space="preserve">ty between different triggers. </w:t>
        </w:r>
      </w:ins>
    </w:p>
    <w:p w:rsidR="006B7C9C" w:rsidRDefault="006B7C9C" w:rsidP="006B7C9C">
      <w:pPr>
        <w:widowControl w:val="0"/>
        <w:numPr>
          <w:ilvl w:val="0"/>
          <w:numId w:val="22"/>
        </w:numPr>
        <w:tabs>
          <w:tab w:val="num" w:pos="1440"/>
        </w:tabs>
        <w:wordWrap w:val="0"/>
        <w:overflowPunct/>
        <w:adjustRightInd/>
        <w:ind w:left="1440"/>
        <w:textAlignment w:val="auto"/>
        <w:rPr>
          <w:ins w:id="64" w:author="이재욱/선임연구원/차세대표준(연)ACS팀(jaewook.lee@lge.com)" w:date="2016-04-27T15:33:00Z"/>
          <w:rFonts w:eastAsia="MS Mincho"/>
          <w:szCs w:val="24"/>
          <w:lang w:eastAsia="ja-JP"/>
        </w:rPr>
      </w:pPr>
      <w:ins w:id="65" w:author="이재욱/선임연구원/차세대표준(연)ACS팀(jaewook.lee@lge.com)" w:date="2016-04-27T15:32:00Z">
        <w:r w:rsidRPr="00C32678">
          <w:rPr>
            <w:rFonts w:eastAsia="MS Mincho"/>
            <w:szCs w:val="24"/>
            <w:lang w:eastAsia="ja-JP"/>
          </w:rPr>
          <w:t xml:space="preserve">FFS if UE assistance is necessary for configuring </w:t>
        </w:r>
      </w:ins>
      <w:ins w:id="66" w:author="이재욱/선임연구원/차세대표준(연)ACS팀(jaewook.lee@lge.com)" w:date="2016-04-27T15:33:00Z">
        <w:r>
          <w:rPr>
            <w:rFonts w:eastAsia="MS Mincho"/>
            <w:szCs w:val="24"/>
            <w:lang w:eastAsia="ja-JP"/>
          </w:rPr>
          <w:t xml:space="preserve">UL </w:t>
        </w:r>
      </w:ins>
      <w:ins w:id="67" w:author="이재욱/선임연구원/차세대표준(연)ACS팀(jaewook.lee@lge.com)" w:date="2016-04-27T15:32:00Z">
        <w:r w:rsidRPr="00C32678">
          <w:rPr>
            <w:rFonts w:eastAsia="MS Mincho"/>
            <w:szCs w:val="24"/>
            <w:lang w:eastAsia="ja-JP"/>
          </w:rPr>
          <w:t>SPS.</w:t>
        </w:r>
      </w:ins>
    </w:p>
    <w:p w:rsidR="006B7C9C" w:rsidRPr="00C32678" w:rsidDel="007510E3" w:rsidRDefault="006B7C9C" w:rsidP="006B7C9C">
      <w:pPr>
        <w:widowControl w:val="0"/>
        <w:numPr>
          <w:ilvl w:val="0"/>
          <w:numId w:val="22"/>
        </w:numPr>
        <w:tabs>
          <w:tab w:val="num" w:pos="1440"/>
        </w:tabs>
        <w:wordWrap w:val="0"/>
        <w:overflowPunct/>
        <w:adjustRightInd/>
        <w:ind w:left="1440"/>
        <w:textAlignment w:val="auto"/>
        <w:rPr>
          <w:ins w:id="68" w:author="이재욱/선임연구원/차세대표준(연)ACS팀(jaewook.lee@lge.com)" w:date="2016-04-27T15:32:00Z"/>
          <w:del w:id="69" w:author="Nokia, Alcatel-Lucent Shanghai Bell" w:date="2016-05-05T09:19:00Z"/>
          <w:rFonts w:eastAsia="MS Mincho"/>
          <w:szCs w:val="24"/>
          <w:lang w:eastAsia="ja-JP"/>
        </w:rPr>
      </w:pPr>
      <w:ins w:id="70" w:author="이재욱/선임연구원/차세대표준(연)ACS팀(jaewook.lee@lge.com)" w:date="2016-05-05T14:54:00Z">
        <w:r>
          <w:rPr>
            <w:rFonts w:eastAsia="MS Mincho"/>
            <w:szCs w:val="24"/>
            <w:lang w:eastAsia="ja-JP"/>
          </w:rPr>
          <w:t xml:space="preserve">At least </w:t>
        </w:r>
      </w:ins>
      <w:ins w:id="71" w:author="이재욱/선임연구원/차세대표준(연)ACS팀(jaewook.lee@lge.com)" w:date="2016-04-27T15:32:00Z">
        <w:r w:rsidRPr="00C32678">
          <w:rPr>
            <w:rFonts w:eastAsia="MS Mincho"/>
            <w:szCs w:val="24"/>
            <w:lang w:eastAsia="ja-JP"/>
          </w:rPr>
          <w:t xml:space="preserve">100ms and 1s SPS periodicities should be included. </w:t>
        </w:r>
      </w:ins>
    </w:p>
    <w:p w:rsidR="006B7C9C" w:rsidRPr="007510E3" w:rsidRDefault="006B7C9C" w:rsidP="006B7C9C">
      <w:pPr>
        <w:widowControl w:val="0"/>
        <w:numPr>
          <w:ilvl w:val="0"/>
          <w:numId w:val="22"/>
        </w:numPr>
        <w:tabs>
          <w:tab w:val="num" w:pos="1440"/>
        </w:tabs>
        <w:wordWrap w:val="0"/>
        <w:overflowPunct/>
        <w:adjustRightInd/>
        <w:ind w:left="1440"/>
        <w:textAlignment w:val="auto"/>
        <w:rPr>
          <w:rFonts w:eastAsia="MS Mincho"/>
          <w:szCs w:val="24"/>
          <w:lang w:eastAsia="ja-JP"/>
        </w:rPr>
      </w:pPr>
    </w:p>
    <w:p w:rsidR="006B7C9C" w:rsidRDefault="006B7C9C" w:rsidP="006B7C9C">
      <w:pPr>
        <w:widowControl w:val="0"/>
        <w:numPr>
          <w:ilvl w:val="0"/>
          <w:numId w:val="21"/>
        </w:numPr>
        <w:tabs>
          <w:tab w:val="num" w:pos="720"/>
        </w:tabs>
        <w:wordWrap w:val="0"/>
        <w:overflowPunct/>
        <w:adjustRightInd/>
        <w:textAlignment w:val="auto"/>
        <w:rPr>
          <w:ins w:id="72" w:author="이재욱/선임연구원/차세대표준(연)ACS팀(jaewook.lee@lge.com)" w:date="2016-05-05T14:38:00Z"/>
          <w:rFonts w:eastAsia="MS Mincho"/>
          <w:szCs w:val="24"/>
          <w:lang w:eastAsia="ja-JP"/>
        </w:rPr>
      </w:pPr>
      <w:r w:rsidRPr="0025386B">
        <w:rPr>
          <w:rFonts w:eastAsia="Malgun Gothic" w:hint="eastAsia"/>
          <w:szCs w:val="24"/>
          <w:lang w:eastAsia="ko-KR"/>
        </w:rPr>
        <w:lastRenderedPageBreak/>
        <w:t>I</w:t>
      </w:r>
      <w:r w:rsidRPr="0025386B">
        <w:rPr>
          <w:rFonts w:eastAsia="MS Mincho"/>
          <w:szCs w:val="24"/>
          <w:lang w:eastAsia="ja-JP"/>
        </w:rPr>
        <w:t>mpact of supporting inter-operator deployments</w:t>
      </w:r>
    </w:p>
    <w:p w:rsidR="006B7C9C" w:rsidRPr="00523F6C" w:rsidRDefault="006B7C9C" w:rsidP="006B7C9C">
      <w:pPr>
        <w:widowControl w:val="0"/>
        <w:numPr>
          <w:ilvl w:val="0"/>
          <w:numId w:val="22"/>
        </w:numPr>
        <w:tabs>
          <w:tab w:val="num" w:pos="1440"/>
        </w:tabs>
        <w:wordWrap w:val="0"/>
        <w:overflowPunct/>
        <w:adjustRightInd/>
        <w:ind w:left="1440"/>
        <w:textAlignment w:val="auto"/>
        <w:rPr>
          <w:ins w:id="73" w:author="이재욱/선임연구원/차세대표준(연)ACS팀(jaewook.lee@lge.com)" w:date="2016-04-27T15:33:00Z"/>
          <w:rFonts w:eastAsia="MS Mincho"/>
          <w:szCs w:val="24"/>
          <w:lang w:eastAsia="ja-JP"/>
        </w:rPr>
      </w:pPr>
      <w:ins w:id="74" w:author="이재욱/선임연구원/차세대표준(연)ACS팀(jaewook.lee@lge.com)" w:date="2016-05-05T14:38:00Z">
        <w:r w:rsidRPr="00523F6C">
          <w:rPr>
            <w:rFonts w:eastAsia="MS Mincho"/>
            <w:szCs w:val="24"/>
            <w:lang w:eastAsia="ja-JP"/>
          </w:rPr>
          <w:t>A UE is allowed to receive downlink broadcast of other operator.</w:t>
        </w:r>
      </w:ins>
    </w:p>
    <w:p w:rsidR="003521BA" w:rsidRPr="003521BA" w:rsidRDefault="003521BA" w:rsidP="003521BA">
      <w:pPr>
        <w:widowControl w:val="0"/>
        <w:wordWrap w:val="0"/>
        <w:overflowPunct/>
        <w:adjustRightInd/>
        <w:textAlignment w:val="auto"/>
        <w:rPr>
          <w:ins w:id="75" w:author="ZTE" w:date="2016-05-13T11:06:00Z"/>
          <w:rFonts w:eastAsiaTheme="minorEastAsia"/>
          <w:szCs w:val="24"/>
          <w:highlight w:val="yellow"/>
          <w:lang w:eastAsia="zh-CN"/>
        </w:rPr>
      </w:pPr>
    </w:p>
    <w:p w:rsidR="003521BA" w:rsidRPr="00E03CB0" w:rsidRDefault="003521BA" w:rsidP="003521BA">
      <w:pPr>
        <w:widowControl w:val="0"/>
        <w:numPr>
          <w:ilvl w:val="0"/>
          <w:numId w:val="21"/>
        </w:numPr>
        <w:tabs>
          <w:tab w:val="num" w:pos="720"/>
        </w:tabs>
        <w:wordWrap w:val="0"/>
        <w:overflowPunct/>
        <w:adjustRightInd/>
        <w:textAlignment w:val="auto"/>
        <w:rPr>
          <w:ins w:id="76" w:author="ZTE" w:date="2016-05-13T11:05:00Z"/>
          <w:rFonts w:eastAsia="MS Mincho"/>
          <w:szCs w:val="24"/>
          <w:highlight w:val="yellow"/>
          <w:lang w:eastAsia="ja-JP"/>
        </w:rPr>
      </w:pPr>
      <w:ins w:id="77" w:author="ZTE" w:date="2016-05-13T11:05:00Z">
        <w:r w:rsidRPr="00283A89">
          <w:rPr>
            <w:szCs w:val="24"/>
            <w:highlight w:val="yellow"/>
            <w:lang w:eastAsia="zh-CN"/>
          </w:rPr>
          <w:t>Improvement</w:t>
        </w:r>
        <w:r w:rsidRPr="00E03CB0">
          <w:rPr>
            <w:rFonts w:hint="eastAsia"/>
            <w:szCs w:val="24"/>
            <w:highlight w:val="yellow"/>
            <w:lang w:eastAsia="zh-CN"/>
          </w:rPr>
          <w:t xml:space="preserve"> of V2X service continuity between different MBMS service areas</w:t>
        </w:r>
      </w:ins>
      <w:ins w:id="78" w:author="ZTE" w:date="2016-05-13T11:11:00Z">
        <w:r w:rsidR="00283A89">
          <w:rPr>
            <w:rFonts w:hint="eastAsia"/>
            <w:szCs w:val="24"/>
            <w:highlight w:val="yellow"/>
            <w:lang w:eastAsia="zh-CN"/>
          </w:rPr>
          <w:t xml:space="preserve"> as well as between different MBSFN areas.</w:t>
        </w:r>
      </w:ins>
    </w:p>
    <w:p w:rsidR="006B7C9C" w:rsidRPr="003521BA" w:rsidRDefault="006B7C9C" w:rsidP="006B7C9C">
      <w:pPr>
        <w:widowControl w:val="0"/>
        <w:wordWrap w:val="0"/>
        <w:rPr>
          <w:rFonts w:eastAsia="MS Mincho"/>
          <w:szCs w:val="24"/>
          <w:lang w:eastAsia="ja-JP"/>
        </w:rPr>
      </w:pPr>
    </w:p>
    <w:p w:rsidR="006B7C9C" w:rsidRDefault="006B7C9C" w:rsidP="006B7C9C">
      <w:pPr>
        <w:rPr>
          <w:ins w:id="79" w:author="이재욱/선임연구원/차세대표준(연)ACS팀(jaewook.lee@lge.com)" w:date="2016-05-06T08:45:00Z"/>
          <w:rFonts w:eastAsia="Malgun Gothic"/>
          <w:lang w:eastAsia="ko-KR"/>
        </w:rPr>
      </w:pPr>
      <w:ins w:id="80" w:author="이재욱/선임연구원/차세대표준(연)ACS팀(jaewook.lee@lge.com)" w:date="2016-05-06T08:45:00Z">
        <w:r w:rsidRPr="0025386B">
          <w:rPr>
            <w:i/>
            <w:color w:val="0000FF"/>
          </w:rPr>
          <w:t xml:space="preserve">Editor notes: </w:t>
        </w:r>
      </w:ins>
      <w:ins w:id="81" w:author="이재욱/선임연구원/차세대표준(연)ACS팀(jaewook.lee@lge.com)" w:date="2016-05-06T09:05:00Z">
        <w:r>
          <w:rPr>
            <w:i/>
            <w:color w:val="0000FF"/>
          </w:rPr>
          <w:t xml:space="preserve">How to capture </w:t>
        </w:r>
      </w:ins>
      <w:ins w:id="82" w:author="이재욱/선임연구원/차세대표준(연)ACS팀(jaewook.lee@lge.com)" w:date="2016-05-06T08:46:00Z">
        <w:r>
          <w:rPr>
            <w:rFonts w:eastAsia="Malgun Gothic"/>
            <w:i/>
            <w:color w:val="0000FF"/>
            <w:lang w:eastAsia="ko-KR"/>
          </w:rPr>
          <w:t xml:space="preserve">the </w:t>
        </w:r>
      </w:ins>
      <w:ins w:id="83" w:author="이재욱/선임연구원/차세대표준(연)ACS팀(jaewook.lee@lge.com)" w:date="2016-05-06T08:47:00Z">
        <w:r>
          <w:rPr>
            <w:rFonts w:eastAsia="Malgun Gothic"/>
            <w:i/>
            <w:color w:val="0000FF"/>
            <w:lang w:eastAsia="ko-KR"/>
          </w:rPr>
          <w:t xml:space="preserve">above </w:t>
        </w:r>
      </w:ins>
      <w:proofErr w:type="spellStart"/>
      <w:ins w:id="84" w:author="이재욱/선임연구원/차세대표준(연)ACS팀(jaewook.lee@lge.com)" w:date="2016-05-06T08:45:00Z">
        <w:r>
          <w:rPr>
            <w:rFonts w:eastAsia="Malgun Gothic"/>
            <w:i/>
            <w:color w:val="0000FF"/>
            <w:lang w:eastAsia="ko-KR"/>
          </w:rPr>
          <w:t>Uu</w:t>
        </w:r>
        <w:proofErr w:type="spellEnd"/>
        <w:r>
          <w:rPr>
            <w:rFonts w:eastAsia="Malgun Gothic"/>
            <w:i/>
            <w:color w:val="0000FF"/>
            <w:lang w:eastAsia="ko-KR"/>
          </w:rPr>
          <w:t xml:space="preserve"> enhancements</w:t>
        </w:r>
      </w:ins>
      <w:ins w:id="85" w:author="이재욱/선임연구원/차세대표준(연)ACS팀(jaewook.lee@lge.com)" w:date="2016-05-06T08:46:00Z">
        <w:r>
          <w:rPr>
            <w:rFonts w:eastAsia="Malgun Gothic"/>
            <w:i/>
            <w:color w:val="0000FF"/>
            <w:lang w:eastAsia="ko-KR"/>
          </w:rPr>
          <w:t xml:space="preserve"> for V2I/N/P</w:t>
        </w:r>
      </w:ins>
      <w:ins w:id="86" w:author="이재욱/선임연구원/차세대표준(연)ACS팀(jaewook.lee@lge.com)" w:date="2016-05-06T09:06:00Z">
        <w:r>
          <w:rPr>
            <w:rFonts w:eastAsia="Malgun Gothic"/>
            <w:i/>
            <w:color w:val="0000FF"/>
            <w:lang w:eastAsia="ko-KR"/>
          </w:rPr>
          <w:t xml:space="preserve"> is FFS</w:t>
        </w:r>
      </w:ins>
      <w:ins w:id="87" w:author="이재욱/선임연구원/차세대표준(연)ACS팀(jaewook.lee@lge.com)" w:date="2016-05-06T08:45:00Z">
        <w:r w:rsidRPr="0025386B">
          <w:rPr>
            <w:rFonts w:eastAsia="Malgun Gothic" w:hint="eastAsia"/>
            <w:i/>
            <w:color w:val="0000FF"/>
            <w:lang w:eastAsia="ko-KR"/>
          </w:rPr>
          <w:t>.</w:t>
        </w:r>
      </w:ins>
    </w:p>
    <w:p w:rsidR="006B7C9C" w:rsidRDefault="006B7C9C" w:rsidP="006B7C9C">
      <w:pPr>
        <w:rPr>
          <w:ins w:id="88" w:author="이재욱/선임연구원/차세대표준(연)ACS팀(jaewook.lee@lge.com)" w:date="2016-04-27T15:34:00Z"/>
          <w:rFonts w:eastAsia="Malgun Gothic"/>
          <w:lang w:eastAsia="ko-KR"/>
        </w:rPr>
      </w:pPr>
      <w:r w:rsidRPr="0025386B">
        <w:rPr>
          <w:rFonts w:eastAsia="Malgun Gothic" w:hint="eastAsia"/>
          <w:lang w:eastAsia="ko-KR"/>
        </w:rPr>
        <w:t xml:space="preserve">Note that </w:t>
      </w:r>
      <w:r w:rsidRPr="0025386B">
        <w:rPr>
          <w:rFonts w:eastAsia="Malgun Gothic"/>
          <w:lang w:eastAsia="ko-KR"/>
        </w:rPr>
        <w:t>we will down</w:t>
      </w:r>
      <w:r w:rsidRPr="0025386B">
        <w:rPr>
          <w:rFonts w:eastAsia="Malgun Gothic" w:hint="eastAsia"/>
          <w:lang w:eastAsia="ko-KR"/>
        </w:rPr>
        <w:t>-</w:t>
      </w:r>
      <w:r w:rsidRPr="0025386B">
        <w:rPr>
          <w:rFonts w:eastAsia="Malgun Gothic"/>
          <w:lang w:eastAsia="ko-KR"/>
        </w:rPr>
        <w:t>prioritize the idle mode case</w:t>
      </w:r>
      <w:r w:rsidRPr="0025386B">
        <w:rPr>
          <w:rFonts w:eastAsia="Malgun Gothic" w:hint="eastAsia"/>
          <w:lang w:eastAsia="ko-KR"/>
        </w:rPr>
        <w:t xml:space="preserve"> for </w:t>
      </w:r>
      <w:proofErr w:type="spellStart"/>
      <w:r w:rsidRPr="0025386B">
        <w:rPr>
          <w:rFonts w:eastAsia="Malgun Gothic" w:hint="eastAsia"/>
          <w:lang w:eastAsia="ko-KR"/>
        </w:rPr>
        <w:t>Uu</w:t>
      </w:r>
      <w:proofErr w:type="spellEnd"/>
      <w:r w:rsidRPr="0025386B">
        <w:rPr>
          <w:rFonts w:eastAsia="Malgun Gothic" w:hint="eastAsia"/>
          <w:lang w:eastAsia="ko-KR"/>
        </w:rPr>
        <w:t xml:space="preserve"> based V2V.</w:t>
      </w:r>
    </w:p>
    <w:p w:rsidR="006B7C9C" w:rsidRPr="00523F6C" w:rsidRDefault="006B7C9C" w:rsidP="006B7C9C">
      <w:pPr>
        <w:rPr>
          <w:rFonts w:eastAsia="Malgun Gothic"/>
          <w:lang w:eastAsia="ko-KR"/>
        </w:rPr>
      </w:pPr>
    </w:p>
    <w:p w:rsidR="006B7C9C" w:rsidRPr="0025386B" w:rsidRDefault="006B7C9C" w:rsidP="006B7C9C">
      <w:pPr>
        <w:numPr>
          <w:ilvl w:val="0"/>
          <w:numId w:val="20"/>
        </w:numPr>
        <w:overflowPunct/>
        <w:autoSpaceDE/>
        <w:autoSpaceDN/>
        <w:adjustRightInd/>
        <w:spacing w:after="0"/>
        <w:textAlignment w:val="auto"/>
        <w:rPr>
          <w:lang w:eastAsia="zh-CN"/>
        </w:rPr>
      </w:pPr>
      <w:r w:rsidRPr="0025386B">
        <w:rPr>
          <w:rFonts w:hint="eastAsia"/>
          <w:lang w:eastAsia="zh-CN"/>
        </w:rPr>
        <w:t>Companies are encouraged to study the need of p</w:t>
      </w:r>
      <w:r w:rsidRPr="0025386B">
        <w:rPr>
          <w:lang w:eastAsia="zh-CN"/>
        </w:rPr>
        <w:t xml:space="preserve">otential enhancements on multicast/broadcast listed below for </w:t>
      </w:r>
      <w:proofErr w:type="spellStart"/>
      <w:r w:rsidRPr="0025386B">
        <w:rPr>
          <w:lang w:eastAsia="zh-CN"/>
        </w:rPr>
        <w:t>Uu</w:t>
      </w:r>
      <w:proofErr w:type="spellEnd"/>
      <w:r w:rsidRPr="0025386B">
        <w:rPr>
          <w:lang w:eastAsia="zh-CN"/>
        </w:rPr>
        <w:t>-based V2V:</w:t>
      </w:r>
    </w:p>
    <w:p w:rsidR="006B7C9C" w:rsidRPr="0025386B" w:rsidRDefault="006B7C9C" w:rsidP="006B7C9C">
      <w:pPr>
        <w:numPr>
          <w:ilvl w:val="1"/>
          <w:numId w:val="20"/>
        </w:numPr>
        <w:overflowPunct/>
        <w:autoSpaceDE/>
        <w:autoSpaceDN/>
        <w:adjustRightInd/>
        <w:spacing w:after="0"/>
        <w:textAlignment w:val="auto"/>
        <w:rPr>
          <w:lang w:eastAsia="zh-CN"/>
        </w:rPr>
      </w:pPr>
      <w:r w:rsidRPr="0025386B">
        <w:rPr>
          <w:lang w:eastAsia="zh-CN"/>
        </w:rPr>
        <w:t xml:space="preserve">Optimization on </w:t>
      </w:r>
      <w:r w:rsidRPr="0025386B">
        <w:rPr>
          <w:rFonts w:hint="eastAsia"/>
          <w:lang w:eastAsia="zh-CN"/>
        </w:rPr>
        <w:t xml:space="preserve">set of cells performing the same </w:t>
      </w:r>
      <w:r w:rsidRPr="0025386B">
        <w:rPr>
          <w:lang w:eastAsia="zh-CN"/>
        </w:rPr>
        <w:t>multicast/broadcast</w:t>
      </w:r>
    </w:p>
    <w:p w:rsidR="006B7C9C" w:rsidRDefault="006B7C9C" w:rsidP="006B7C9C">
      <w:pPr>
        <w:numPr>
          <w:ilvl w:val="1"/>
          <w:numId w:val="20"/>
        </w:numPr>
        <w:overflowPunct/>
        <w:autoSpaceDE/>
        <w:autoSpaceDN/>
        <w:adjustRightInd/>
        <w:spacing w:after="0"/>
        <w:textAlignment w:val="auto"/>
        <w:rPr>
          <w:ins w:id="89" w:author="ZTE" w:date="2016-05-13T11:13:00Z"/>
          <w:lang w:eastAsia="zh-CN"/>
        </w:rPr>
      </w:pPr>
      <w:r w:rsidRPr="0025386B">
        <w:rPr>
          <w:rFonts w:hint="eastAsia"/>
          <w:lang w:eastAsia="zh-CN"/>
        </w:rPr>
        <w:t>M</w:t>
      </w:r>
      <w:r w:rsidRPr="0025386B">
        <w:rPr>
          <w:lang w:eastAsia="zh-CN"/>
        </w:rPr>
        <w:t>ulticast/broadcast transmission</w:t>
      </w:r>
      <w:r w:rsidRPr="0025386B">
        <w:rPr>
          <w:rFonts w:hint="eastAsia"/>
          <w:lang w:eastAsia="zh-CN"/>
        </w:rPr>
        <w:t xml:space="preserve"> based on PDSCH/PMCH</w:t>
      </w:r>
    </w:p>
    <w:p w:rsidR="00B96917" w:rsidRPr="0025386B" w:rsidRDefault="00B96917" w:rsidP="006B7C9C">
      <w:pPr>
        <w:numPr>
          <w:ilvl w:val="1"/>
          <w:numId w:val="20"/>
        </w:numPr>
        <w:overflowPunct/>
        <w:autoSpaceDE/>
        <w:autoSpaceDN/>
        <w:adjustRightInd/>
        <w:spacing w:after="0"/>
        <w:textAlignment w:val="auto"/>
        <w:rPr>
          <w:lang w:eastAsia="zh-CN"/>
        </w:rPr>
      </w:pPr>
      <w:ins w:id="90" w:author="ZTE" w:date="2016-05-13T11:13:00Z">
        <w:r w:rsidRPr="00B96917">
          <w:rPr>
            <w:rFonts w:hint="eastAsia"/>
            <w:highlight w:val="yellow"/>
            <w:lang w:eastAsia="zh-CN"/>
          </w:rPr>
          <w:t>Optimization service continuity between different MBMS service areas</w:t>
        </w:r>
        <w:r>
          <w:rPr>
            <w:rFonts w:hint="eastAsia"/>
            <w:highlight w:val="yellow"/>
            <w:lang w:eastAsia="zh-CN"/>
          </w:rPr>
          <w:t xml:space="preserve"> as well as between different </w:t>
        </w:r>
      </w:ins>
      <w:ins w:id="91" w:author="ZTE" w:date="2016-05-13T11:14:00Z">
        <w:r>
          <w:rPr>
            <w:rFonts w:hint="eastAsia"/>
            <w:highlight w:val="yellow"/>
            <w:lang w:eastAsia="zh-CN"/>
          </w:rPr>
          <w:t>MBSFN areas</w:t>
        </w:r>
      </w:ins>
      <w:ins w:id="92" w:author="ZTE" w:date="2016-05-13T11:13:00Z">
        <w:r w:rsidRPr="00B96917">
          <w:rPr>
            <w:rFonts w:hint="eastAsia"/>
            <w:highlight w:val="yellow"/>
            <w:lang w:eastAsia="zh-CN"/>
          </w:rPr>
          <w:t>, for instance, a vehicle UE in</w:t>
        </w:r>
        <w:r w:rsidRPr="00B96917">
          <w:rPr>
            <w:highlight w:val="yellow"/>
            <w:lang w:eastAsia="zh-CN"/>
          </w:rPr>
          <w:t xml:space="preserve"> the </w:t>
        </w:r>
        <w:r w:rsidRPr="00B96917">
          <w:rPr>
            <w:rFonts w:hint="eastAsia"/>
            <w:highlight w:val="yellow"/>
            <w:lang w:eastAsia="zh-CN"/>
          </w:rPr>
          <w:t>border cell can pre-acquire neighbor cell</w:t>
        </w:r>
        <w:r w:rsidRPr="00B96917">
          <w:rPr>
            <w:highlight w:val="yellow"/>
            <w:lang w:eastAsia="zh-CN"/>
          </w:rPr>
          <w:t>’</w:t>
        </w:r>
        <w:r w:rsidRPr="00B96917">
          <w:rPr>
            <w:rFonts w:hint="eastAsia"/>
            <w:highlight w:val="yellow"/>
            <w:lang w:eastAsia="zh-CN"/>
          </w:rPr>
          <w:t>s V2X configuration (e.g., SIB13/MCCH content) in current cell.</w:t>
        </w:r>
      </w:ins>
    </w:p>
    <w:p w:rsidR="006B7C9C" w:rsidRPr="0025386B" w:rsidRDefault="006B7C9C" w:rsidP="006B7C9C">
      <w:pPr>
        <w:numPr>
          <w:ilvl w:val="0"/>
          <w:numId w:val="20"/>
        </w:numPr>
        <w:overflowPunct/>
        <w:autoSpaceDE/>
        <w:autoSpaceDN/>
        <w:adjustRightInd/>
        <w:spacing w:after="0"/>
        <w:textAlignment w:val="auto"/>
        <w:rPr>
          <w:lang w:eastAsia="zh-CN"/>
        </w:rPr>
      </w:pPr>
      <w:r w:rsidRPr="0025386B">
        <w:rPr>
          <w:rFonts w:hint="eastAsia"/>
          <w:lang w:eastAsia="zh-CN"/>
        </w:rPr>
        <w:t>Companies are encouraged to study the need of p</w:t>
      </w:r>
      <w:r w:rsidRPr="0025386B">
        <w:rPr>
          <w:lang w:eastAsia="zh-CN"/>
        </w:rPr>
        <w:t xml:space="preserve">otential enhancements on </w:t>
      </w:r>
      <w:r w:rsidRPr="0025386B">
        <w:rPr>
          <w:rFonts w:hint="eastAsia"/>
          <w:lang w:eastAsia="zh-CN"/>
        </w:rPr>
        <w:t>unicast</w:t>
      </w:r>
      <w:r w:rsidRPr="0025386B">
        <w:rPr>
          <w:lang w:eastAsia="zh-CN"/>
        </w:rPr>
        <w:t xml:space="preserve"> listed below for </w:t>
      </w:r>
      <w:proofErr w:type="spellStart"/>
      <w:r w:rsidRPr="0025386B">
        <w:rPr>
          <w:lang w:eastAsia="zh-CN"/>
        </w:rPr>
        <w:t>Uu</w:t>
      </w:r>
      <w:proofErr w:type="spellEnd"/>
      <w:r w:rsidRPr="0025386B">
        <w:rPr>
          <w:lang w:eastAsia="zh-CN"/>
        </w:rPr>
        <w:t>-based V2V:</w:t>
      </w:r>
    </w:p>
    <w:p w:rsidR="006B7C9C" w:rsidRPr="0025386B" w:rsidRDefault="006B7C9C" w:rsidP="006B7C9C">
      <w:pPr>
        <w:numPr>
          <w:ilvl w:val="1"/>
          <w:numId w:val="20"/>
        </w:numPr>
        <w:overflowPunct/>
        <w:autoSpaceDE/>
        <w:autoSpaceDN/>
        <w:adjustRightInd/>
        <w:spacing w:after="0"/>
        <w:textAlignment w:val="auto"/>
        <w:rPr>
          <w:lang w:eastAsia="ko-KR"/>
        </w:rPr>
      </w:pPr>
      <w:r w:rsidRPr="0025386B">
        <w:rPr>
          <w:rFonts w:hint="eastAsia"/>
          <w:lang w:eastAsia="zh-CN"/>
        </w:rPr>
        <w:t>UL enhancement (e.g., SPS enhancement, SR enhancement)</w:t>
      </w:r>
    </w:p>
    <w:bookmarkEnd w:id="6"/>
    <w:bookmarkEnd w:id="7"/>
    <w:p w:rsidR="001C1095" w:rsidRDefault="001C1095" w:rsidP="007554FB">
      <w:pPr>
        <w:jc w:val="center"/>
        <w:rPr>
          <w:rFonts w:ascii="Arial" w:hAnsi="Arial" w:cs="Arial" w:hint="eastAsia"/>
          <w:color w:val="FF0000"/>
          <w:sz w:val="44"/>
          <w:szCs w:val="44"/>
          <w:lang w:eastAsia="zh-CN"/>
        </w:rPr>
      </w:pPr>
    </w:p>
    <w:p w:rsidR="007554FB" w:rsidRPr="00022B22" w:rsidRDefault="007554FB" w:rsidP="007554FB">
      <w:pPr>
        <w:jc w:val="center"/>
        <w:rPr>
          <w:rFonts w:ascii="Arial" w:hAnsi="Arial" w:cs="Arial"/>
          <w:color w:val="FF0000"/>
          <w:sz w:val="44"/>
          <w:szCs w:val="44"/>
          <w:lang w:eastAsia="ko-KR"/>
        </w:rPr>
      </w:pPr>
      <w:r w:rsidRPr="00022B22">
        <w:rPr>
          <w:rFonts w:ascii="Arial" w:hAnsi="Arial" w:cs="Arial"/>
          <w:color w:val="FF0000"/>
          <w:sz w:val="44"/>
          <w:szCs w:val="44"/>
          <w:lang w:eastAsia="ko-KR"/>
        </w:rPr>
        <w:t>&gt;&gt;&gt;</w:t>
      </w:r>
      <w:r>
        <w:rPr>
          <w:rFonts w:ascii="Arial" w:hAnsi="Arial" w:cs="Arial"/>
          <w:color w:val="FF0000"/>
          <w:sz w:val="44"/>
          <w:szCs w:val="44"/>
          <w:lang w:eastAsia="ko-KR"/>
        </w:rPr>
        <w:t>End of</w:t>
      </w:r>
      <w:r w:rsidRPr="00022B22">
        <w:rPr>
          <w:rFonts w:ascii="Arial" w:hAnsi="Arial" w:cs="Arial"/>
          <w:color w:val="FF0000"/>
          <w:sz w:val="44"/>
          <w:szCs w:val="44"/>
          <w:lang w:eastAsia="ko-KR"/>
        </w:rPr>
        <w:t xml:space="preserve"> Changes&lt;&lt;&lt;</w:t>
      </w:r>
    </w:p>
    <w:p w:rsidR="00175B60" w:rsidRDefault="00175B60" w:rsidP="00900890">
      <w:pPr>
        <w:rPr>
          <w:rFonts w:ascii="Arial" w:hAnsi="Arial" w:cs="Arial"/>
          <w:b/>
          <w:lang w:eastAsia="zh-CN"/>
        </w:rPr>
      </w:pPr>
    </w:p>
    <w:p w:rsidR="00175B60" w:rsidRPr="004937C9" w:rsidRDefault="00175B60" w:rsidP="00900890">
      <w:pPr>
        <w:rPr>
          <w:rFonts w:ascii="Arial" w:hAnsi="Arial" w:cs="Arial"/>
          <w:b/>
          <w:lang w:eastAsia="zh-CN"/>
        </w:rPr>
      </w:pPr>
    </w:p>
    <w:p w:rsidR="00A95644" w:rsidRDefault="001101D9" w:rsidP="00A95644">
      <w:pPr>
        <w:pStyle w:val="1"/>
        <w:rPr>
          <w:lang w:eastAsia="zh-CN"/>
        </w:rPr>
      </w:pPr>
      <w:r>
        <w:rPr>
          <w:rFonts w:hint="eastAsia"/>
          <w:lang w:eastAsia="zh-CN"/>
        </w:rPr>
        <w:t>5.</w:t>
      </w:r>
      <w:r w:rsidR="00A95644">
        <w:rPr>
          <w:rFonts w:hint="eastAsia"/>
          <w:lang w:eastAsia="ko-KR"/>
        </w:rPr>
        <w:t xml:space="preserve"> Reference</w:t>
      </w:r>
      <w:r w:rsidR="003F1684">
        <w:rPr>
          <w:lang w:eastAsia="ko-KR"/>
        </w:rPr>
        <w:t>s</w:t>
      </w:r>
    </w:p>
    <w:p w:rsidR="006D2408" w:rsidRPr="007554FB" w:rsidRDefault="003123A0" w:rsidP="00A95644">
      <w:pPr>
        <w:jc w:val="both"/>
        <w:rPr>
          <w:rFonts w:ascii="Arial" w:hAnsi="Arial" w:cs="Arial"/>
          <w:lang w:eastAsia="zh-CN"/>
        </w:rPr>
      </w:pPr>
      <w:r w:rsidRPr="007554FB">
        <w:rPr>
          <w:rFonts w:ascii="Arial" w:eastAsia="Malgun Gothic" w:hAnsi="Arial" w:cs="Arial"/>
          <w:lang w:val="en-GB" w:eastAsia="ko-KR"/>
        </w:rPr>
        <w:t xml:space="preserve">[1] </w:t>
      </w:r>
      <w:r w:rsidR="006D2408" w:rsidRPr="007554FB">
        <w:rPr>
          <w:rFonts w:ascii="Arial" w:hAnsi="Arial" w:cs="Arial"/>
          <w:lang w:val="en-GB" w:eastAsia="zh-CN"/>
        </w:rPr>
        <w:t>S2</w:t>
      </w:r>
      <w:r w:rsidR="006D2408" w:rsidRPr="007554FB">
        <w:rPr>
          <w:rFonts w:ascii="Arial" w:hAnsi="Arial" w:cs="Arial"/>
          <w:lang w:val="en-GB" w:eastAsia="zh-CN"/>
        </w:rPr>
        <w:noBreakHyphen/>
        <w:t>16194</w:t>
      </w:r>
      <w:r w:rsidR="006D2408" w:rsidRPr="008C7291">
        <w:rPr>
          <w:rFonts w:ascii="Arial" w:hAnsi="Arial" w:cs="Arial"/>
        </w:rPr>
        <w:t>1, “</w:t>
      </w:r>
      <w:r w:rsidR="006D2408" w:rsidRPr="007554FB">
        <w:rPr>
          <w:rFonts w:ascii="Arial" w:hAnsi="Arial" w:cs="Arial"/>
        </w:rPr>
        <w:t xml:space="preserve">USD acquisition for V2X using </w:t>
      </w:r>
      <w:proofErr w:type="spellStart"/>
      <w:r w:rsidR="006D2408" w:rsidRPr="007554FB">
        <w:rPr>
          <w:rFonts w:ascii="Arial" w:hAnsi="Arial" w:cs="Arial"/>
        </w:rPr>
        <w:t>eMBMS</w:t>
      </w:r>
      <w:proofErr w:type="spellEnd"/>
      <w:r w:rsidR="006D2408" w:rsidRPr="008C7291">
        <w:rPr>
          <w:rFonts w:ascii="Arial" w:hAnsi="Arial" w:cs="Arial"/>
        </w:rPr>
        <w:t xml:space="preserve">”, </w:t>
      </w:r>
      <w:r w:rsidR="006D2408" w:rsidRPr="007554FB">
        <w:rPr>
          <w:rFonts w:ascii="Arial" w:hAnsi="Arial" w:cs="Arial"/>
        </w:rPr>
        <w:t>Qualcomm Incorporated</w:t>
      </w:r>
    </w:p>
    <w:p w:rsidR="005C3085" w:rsidRDefault="007554FB" w:rsidP="00A95644">
      <w:pPr>
        <w:jc w:val="both"/>
        <w:rPr>
          <w:rFonts w:ascii="Arial" w:hAnsi="Arial" w:cs="Arial"/>
          <w:lang w:eastAsia="zh-CN"/>
        </w:rPr>
      </w:pPr>
      <w:r w:rsidRPr="007554FB">
        <w:rPr>
          <w:rFonts w:ascii="Arial" w:hAnsi="Arial" w:cs="Arial"/>
          <w:lang w:eastAsia="zh-CN"/>
        </w:rPr>
        <w:t>[2]</w:t>
      </w:r>
      <w:r>
        <w:rPr>
          <w:rFonts w:ascii="Arial" w:hAnsi="Arial" w:cs="Arial" w:hint="eastAsia"/>
          <w:lang w:eastAsia="zh-CN"/>
        </w:rPr>
        <w:t xml:space="preserve"> 36.885 V1.0.0, </w:t>
      </w:r>
      <w:r>
        <w:rPr>
          <w:rFonts w:ascii="Arial" w:hAnsi="Arial" w:cs="Arial"/>
          <w:lang w:eastAsia="zh-CN"/>
        </w:rPr>
        <w:t>“</w:t>
      </w:r>
      <w:r>
        <w:rPr>
          <w:rFonts w:eastAsia="MS Mincho"/>
        </w:rPr>
        <w:t xml:space="preserve">Study on </w:t>
      </w:r>
      <w:r>
        <w:rPr>
          <w:rFonts w:eastAsia="Malgun Gothic" w:hint="eastAsia"/>
          <w:lang w:eastAsia="ko-KR"/>
        </w:rPr>
        <w:t>LTE-based V2X Services</w:t>
      </w:r>
      <w:r>
        <w:rPr>
          <w:rFonts w:ascii="Arial" w:hAnsi="Arial" w:cs="Arial"/>
          <w:lang w:eastAsia="zh-CN"/>
        </w:rPr>
        <w:t>”</w:t>
      </w:r>
    </w:p>
    <w:p w:rsidR="007554FB" w:rsidRDefault="007554FB" w:rsidP="00A95644">
      <w:pPr>
        <w:jc w:val="both"/>
        <w:rPr>
          <w:rFonts w:ascii="Arial" w:hAnsi="Arial" w:cs="Arial"/>
          <w:lang w:eastAsia="zh-CN"/>
        </w:rPr>
      </w:pPr>
      <w:r>
        <w:rPr>
          <w:rFonts w:ascii="Arial" w:hAnsi="Arial" w:cs="Arial" w:hint="eastAsia"/>
          <w:lang w:eastAsia="zh-CN"/>
        </w:rPr>
        <w:t xml:space="preserve">[3] 36.300 VC.6.0, </w:t>
      </w:r>
      <w:r>
        <w:rPr>
          <w:rFonts w:ascii="Arial" w:hAnsi="Arial" w:cs="Arial"/>
          <w:lang w:eastAsia="zh-CN"/>
        </w:rPr>
        <w:t>“</w:t>
      </w:r>
      <w:r w:rsidR="00CE3A04" w:rsidRPr="005132EF">
        <w:t>Overall description</w:t>
      </w:r>
      <w:r w:rsidR="00CE3A04">
        <w:rPr>
          <w:rFonts w:hint="eastAsia"/>
          <w:lang w:eastAsia="zh-CN"/>
        </w:rPr>
        <w:t>, Stage 2</w:t>
      </w:r>
      <w:r>
        <w:rPr>
          <w:rFonts w:ascii="Arial" w:hAnsi="Arial" w:cs="Arial"/>
          <w:lang w:eastAsia="zh-CN"/>
        </w:rPr>
        <w:t>”</w:t>
      </w:r>
    </w:p>
    <w:p w:rsidR="005C7A9B" w:rsidRPr="007554FB" w:rsidRDefault="005C7A9B" w:rsidP="00A95644">
      <w:pPr>
        <w:jc w:val="both"/>
        <w:rPr>
          <w:rFonts w:ascii="Arial" w:hAnsi="Arial" w:cs="Arial"/>
          <w:lang w:eastAsia="zh-CN"/>
        </w:rPr>
      </w:pPr>
      <w:r>
        <w:rPr>
          <w:rFonts w:ascii="Arial" w:hAnsi="Arial" w:cs="Arial" w:hint="eastAsia"/>
          <w:lang w:eastAsia="zh-CN"/>
        </w:rPr>
        <w:t xml:space="preserve">[4] 36.868 VC.0.0, </w:t>
      </w:r>
      <w:r>
        <w:rPr>
          <w:rFonts w:ascii="Arial" w:hAnsi="Arial" w:cs="Arial"/>
          <w:lang w:eastAsia="zh-CN"/>
        </w:rPr>
        <w:t>“</w:t>
      </w:r>
      <w:r w:rsidRPr="000F4463">
        <w:t>Study on group communication for E-UTRA</w:t>
      </w:r>
      <w:r>
        <w:rPr>
          <w:rFonts w:ascii="Arial" w:hAnsi="Arial" w:cs="Arial"/>
          <w:lang w:eastAsia="zh-CN"/>
        </w:rPr>
        <w:t>”</w:t>
      </w:r>
    </w:p>
    <w:sectPr w:rsidR="005C7A9B" w:rsidRPr="007554FB" w:rsidSect="00F57E4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6271" w:rsidRDefault="00656271">
      <w:r>
        <w:separator/>
      </w:r>
    </w:p>
  </w:endnote>
  <w:endnote w:type="continuationSeparator" w:id="0">
    <w:p w:rsidR="00656271" w:rsidRDefault="006562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Che">
    <w:panose1 w:val="02030609000101010101"/>
    <w:charset w:val="81"/>
    <w:family w:val="modern"/>
    <w:pitch w:val="fixed"/>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6271" w:rsidRDefault="00656271">
      <w:r>
        <w:separator/>
      </w:r>
    </w:p>
  </w:footnote>
  <w:footnote w:type="continuationSeparator" w:id="0">
    <w:p w:rsidR="00656271" w:rsidRDefault="006562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9.15pt;height:9.15pt" o:bullet="t">
        <v:imagedata r:id="rId1" o:title="art1A0"/>
      </v:shape>
    </w:pict>
  </w:numPicBullet>
  <w:abstractNum w:abstractNumId="0">
    <w:nsid w:val="FFFFFFFE"/>
    <w:multiLevelType w:val="singleLevel"/>
    <w:tmpl w:val="FC54B4D8"/>
    <w:lvl w:ilvl="0">
      <w:numFmt w:val="bullet"/>
      <w:lvlText w:val="*"/>
      <w:lvlJc w:val="left"/>
    </w:lvl>
  </w:abstractNum>
  <w:abstractNum w:abstractNumId="1">
    <w:nsid w:val="01931600"/>
    <w:multiLevelType w:val="hybridMultilevel"/>
    <w:tmpl w:val="8BE43EEC"/>
    <w:lvl w:ilvl="0" w:tplc="1BF03C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59F479B"/>
    <w:multiLevelType w:val="hybridMultilevel"/>
    <w:tmpl w:val="989C00A4"/>
    <w:lvl w:ilvl="0" w:tplc="554A92F0">
      <w:start w:val="2"/>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65B729B"/>
    <w:multiLevelType w:val="hybridMultilevel"/>
    <w:tmpl w:val="180C038A"/>
    <w:lvl w:ilvl="0" w:tplc="2AF458E8">
      <w:start w:val="5"/>
      <w:numFmt w:val="decimal"/>
      <w:lvlText w:val="%1."/>
      <w:lvlJc w:val="left"/>
      <w:pPr>
        <w:ind w:left="360" w:hanging="360"/>
      </w:pPr>
      <w:rPr>
        <w:rFonts w:cs="Arial" w:hint="default"/>
        <w:sz w:val="3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1D03A6"/>
    <w:multiLevelType w:val="hybridMultilevel"/>
    <w:tmpl w:val="2A0A0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725E32"/>
    <w:multiLevelType w:val="hybridMultilevel"/>
    <w:tmpl w:val="F8E2A014"/>
    <w:lvl w:ilvl="0" w:tplc="A66ABA4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84B3009"/>
    <w:multiLevelType w:val="hybridMultilevel"/>
    <w:tmpl w:val="668684DC"/>
    <w:lvl w:ilvl="0" w:tplc="AC84B3F6">
      <w:start w:val="4"/>
      <w:numFmt w:val="decimal"/>
      <w:lvlText w:val="%1."/>
      <w:lvlJc w:val="left"/>
      <w:pPr>
        <w:ind w:left="360" w:hanging="360"/>
      </w:pPr>
      <w:rPr>
        <w:rFonts w:cs="Arial" w:hint="default"/>
        <w:sz w:val="3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C3136E3"/>
    <w:multiLevelType w:val="hybridMultilevel"/>
    <w:tmpl w:val="E7E8613C"/>
    <w:lvl w:ilvl="0" w:tplc="9782F2BE">
      <w:start w:val="1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103A76"/>
    <w:multiLevelType w:val="hybridMultilevel"/>
    <w:tmpl w:val="788C302E"/>
    <w:lvl w:ilvl="0" w:tplc="CCB23DDC">
      <w:numFmt w:val="bullet"/>
      <w:lvlText w:val="-"/>
      <w:lvlJc w:val="left"/>
      <w:pPr>
        <w:ind w:left="760" w:hanging="360"/>
      </w:pPr>
      <w:rPr>
        <w:rFonts w:ascii="BatangChe" w:eastAsia="BatangChe" w:hAnsi="BatangChe" w:cs="Batang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4B20108"/>
    <w:multiLevelType w:val="hybridMultilevel"/>
    <w:tmpl w:val="8A3EF9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443AF1"/>
    <w:multiLevelType w:val="hybridMultilevel"/>
    <w:tmpl w:val="B72816D0"/>
    <w:lvl w:ilvl="0" w:tplc="AE742DC6">
      <w:start w:val="1"/>
      <w:numFmt w:val="decimal"/>
      <w:lvlText w:val="%1."/>
      <w:lvlJc w:val="left"/>
      <w:pPr>
        <w:ind w:left="360" w:hanging="360"/>
      </w:pPr>
      <w:rPr>
        <w:rFonts w:hint="default"/>
        <w:sz w:val="36"/>
        <w:szCs w:val="3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82132BF"/>
    <w:multiLevelType w:val="hybridMultilevel"/>
    <w:tmpl w:val="A11C3092"/>
    <w:lvl w:ilvl="0" w:tplc="3FDC31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2B7327AC"/>
    <w:multiLevelType w:val="hybridMultilevel"/>
    <w:tmpl w:val="27D20940"/>
    <w:lvl w:ilvl="0" w:tplc="1A06DE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ED85003"/>
    <w:multiLevelType w:val="hybridMultilevel"/>
    <w:tmpl w:val="7D8E3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F679A7"/>
    <w:multiLevelType w:val="hybridMultilevel"/>
    <w:tmpl w:val="9E68835C"/>
    <w:lvl w:ilvl="0" w:tplc="8CC6F936">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7393D7A"/>
    <w:multiLevelType w:val="hybridMultilevel"/>
    <w:tmpl w:val="A11C3092"/>
    <w:lvl w:ilvl="0" w:tplc="3FDC31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nsid w:val="40274A2D"/>
    <w:multiLevelType w:val="hybridMultilevel"/>
    <w:tmpl w:val="91085B6C"/>
    <w:lvl w:ilvl="0" w:tplc="5AE693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26F5CA8"/>
    <w:multiLevelType w:val="hybridMultilevel"/>
    <w:tmpl w:val="A806697A"/>
    <w:lvl w:ilvl="0" w:tplc="CB5ABA9A">
      <w:start w:val="1"/>
      <w:numFmt w:val="bullet"/>
      <w:lvlText w:val="•"/>
      <w:lvlJc w:val="left"/>
      <w:pPr>
        <w:tabs>
          <w:tab w:val="num" w:pos="360"/>
        </w:tabs>
        <w:ind w:left="360" w:hanging="360"/>
      </w:pPr>
      <w:rPr>
        <w:rFonts w:ascii="Arial" w:hAnsi="Arial" w:hint="default"/>
      </w:rPr>
    </w:lvl>
    <w:lvl w:ilvl="1" w:tplc="22160B0A">
      <w:start w:val="2458"/>
      <w:numFmt w:val="bullet"/>
      <w:lvlText w:val="–"/>
      <w:lvlJc w:val="left"/>
      <w:pPr>
        <w:tabs>
          <w:tab w:val="num" w:pos="1080"/>
        </w:tabs>
        <w:ind w:left="1080" w:hanging="360"/>
      </w:pPr>
      <w:rPr>
        <w:rFonts w:ascii="Arial" w:hAnsi="Arial" w:hint="default"/>
      </w:rPr>
    </w:lvl>
    <w:lvl w:ilvl="2" w:tplc="C89481AA">
      <w:start w:val="1"/>
      <w:numFmt w:val="bullet"/>
      <w:lvlText w:val="•"/>
      <w:lvlJc w:val="left"/>
      <w:pPr>
        <w:tabs>
          <w:tab w:val="num" w:pos="1800"/>
        </w:tabs>
        <w:ind w:left="1800" w:hanging="360"/>
      </w:pPr>
      <w:rPr>
        <w:rFonts w:ascii="Arial" w:hAnsi="Arial" w:hint="default"/>
      </w:rPr>
    </w:lvl>
    <w:lvl w:ilvl="3" w:tplc="D4926D04" w:tentative="1">
      <w:start w:val="1"/>
      <w:numFmt w:val="bullet"/>
      <w:lvlText w:val="•"/>
      <w:lvlJc w:val="left"/>
      <w:pPr>
        <w:tabs>
          <w:tab w:val="num" w:pos="2520"/>
        </w:tabs>
        <w:ind w:left="2520" w:hanging="360"/>
      </w:pPr>
      <w:rPr>
        <w:rFonts w:ascii="Arial" w:hAnsi="Arial" w:hint="default"/>
      </w:rPr>
    </w:lvl>
    <w:lvl w:ilvl="4" w:tplc="9758B478" w:tentative="1">
      <w:start w:val="1"/>
      <w:numFmt w:val="bullet"/>
      <w:lvlText w:val="•"/>
      <w:lvlJc w:val="left"/>
      <w:pPr>
        <w:tabs>
          <w:tab w:val="num" w:pos="3240"/>
        </w:tabs>
        <w:ind w:left="3240" w:hanging="360"/>
      </w:pPr>
      <w:rPr>
        <w:rFonts w:ascii="Arial" w:hAnsi="Arial" w:hint="default"/>
      </w:rPr>
    </w:lvl>
    <w:lvl w:ilvl="5" w:tplc="0B24BA52" w:tentative="1">
      <w:start w:val="1"/>
      <w:numFmt w:val="bullet"/>
      <w:lvlText w:val="•"/>
      <w:lvlJc w:val="left"/>
      <w:pPr>
        <w:tabs>
          <w:tab w:val="num" w:pos="3960"/>
        </w:tabs>
        <w:ind w:left="3960" w:hanging="360"/>
      </w:pPr>
      <w:rPr>
        <w:rFonts w:ascii="Arial" w:hAnsi="Arial" w:hint="default"/>
      </w:rPr>
    </w:lvl>
    <w:lvl w:ilvl="6" w:tplc="71F40066" w:tentative="1">
      <w:start w:val="1"/>
      <w:numFmt w:val="bullet"/>
      <w:lvlText w:val="•"/>
      <w:lvlJc w:val="left"/>
      <w:pPr>
        <w:tabs>
          <w:tab w:val="num" w:pos="4680"/>
        </w:tabs>
        <w:ind w:left="4680" w:hanging="360"/>
      </w:pPr>
      <w:rPr>
        <w:rFonts w:ascii="Arial" w:hAnsi="Arial" w:hint="default"/>
      </w:rPr>
    </w:lvl>
    <w:lvl w:ilvl="7" w:tplc="BA3635A6" w:tentative="1">
      <w:start w:val="1"/>
      <w:numFmt w:val="bullet"/>
      <w:lvlText w:val="•"/>
      <w:lvlJc w:val="left"/>
      <w:pPr>
        <w:tabs>
          <w:tab w:val="num" w:pos="5400"/>
        </w:tabs>
        <w:ind w:left="5400" w:hanging="360"/>
      </w:pPr>
      <w:rPr>
        <w:rFonts w:ascii="Arial" w:hAnsi="Arial" w:hint="default"/>
      </w:rPr>
    </w:lvl>
    <w:lvl w:ilvl="8" w:tplc="87D43E4A" w:tentative="1">
      <w:start w:val="1"/>
      <w:numFmt w:val="bullet"/>
      <w:lvlText w:val="•"/>
      <w:lvlJc w:val="left"/>
      <w:pPr>
        <w:tabs>
          <w:tab w:val="num" w:pos="6120"/>
        </w:tabs>
        <w:ind w:left="6120" w:hanging="360"/>
      </w:pPr>
      <w:rPr>
        <w:rFonts w:ascii="Arial" w:hAnsi="Arial" w:hint="default"/>
      </w:rPr>
    </w:lvl>
  </w:abstractNum>
  <w:abstractNum w:abstractNumId="19">
    <w:nsid w:val="4520122E"/>
    <w:multiLevelType w:val="hybridMultilevel"/>
    <w:tmpl w:val="2D98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AD2F40"/>
    <w:multiLevelType w:val="hybridMultilevel"/>
    <w:tmpl w:val="DED6667E"/>
    <w:lvl w:ilvl="0" w:tplc="554A92F0">
      <w:start w:val="2"/>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nsid w:val="4D7673AE"/>
    <w:multiLevelType w:val="hybridMultilevel"/>
    <w:tmpl w:val="5B38E1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069583F"/>
    <w:multiLevelType w:val="hybridMultilevel"/>
    <w:tmpl w:val="FEB2B428"/>
    <w:lvl w:ilvl="0" w:tplc="028E81C6">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71B74343"/>
    <w:multiLevelType w:val="hybridMultilevel"/>
    <w:tmpl w:val="0E9E0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7AA755A"/>
    <w:multiLevelType w:val="hybridMultilevel"/>
    <w:tmpl w:val="7D3A92CA"/>
    <w:lvl w:ilvl="0" w:tplc="8CC6F936">
      <w:start w:val="1"/>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8C32635"/>
    <w:multiLevelType w:val="hybridMultilevel"/>
    <w:tmpl w:val="78A6141A"/>
    <w:lvl w:ilvl="0" w:tplc="0406000F">
      <w:start w:val="3"/>
      <w:numFmt w:val="decimal"/>
      <w:lvlText w:val="%1."/>
      <w:lvlJc w:val="left"/>
      <w:pPr>
        <w:tabs>
          <w:tab w:val="num" w:pos="360"/>
        </w:tabs>
        <w:ind w:left="360" w:hanging="360"/>
      </w:pPr>
      <w:rPr>
        <w:rFonts w:hint="default"/>
      </w:rPr>
    </w:lvl>
    <w:lvl w:ilvl="1" w:tplc="04060019" w:tentative="1">
      <w:start w:val="1"/>
      <w:numFmt w:val="lowerLetter"/>
      <w:lvlText w:val="%2."/>
      <w:lvlJc w:val="left"/>
      <w:pPr>
        <w:tabs>
          <w:tab w:val="num" w:pos="1080"/>
        </w:tabs>
        <w:ind w:left="1080" w:hanging="360"/>
      </w:pPr>
    </w:lvl>
    <w:lvl w:ilvl="2" w:tplc="0406001B" w:tentative="1">
      <w:start w:val="1"/>
      <w:numFmt w:val="lowerRoman"/>
      <w:lvlText w:val="%3."/>
      <w:lvlJc w:val="right"/>
      <w:pPr>
        <w:tabs>
          <w:tab w:val="num" w:pos="1800"/>
        </w:tabs>
        <w:ind w:left="1800" w:hanging="180"/>
      </w:pPr>
    </w:lvl>
    <w:lvl w:ilvl="3" w:tplc="0406000F" w:tentative="1">
      <w:start w:val="1"/>
      <w:numFmt w:val="decimal"/>
      <w:lvlText w:val="%4."/>
      <w:lvlJc w:val="left"/>
      <w:pPr>
        <w:tabs>
          <w:tab w:val="num" w:pos="2520"/>
        </w:tabs>
        <w:ind w:left="2520" w:hanging="360"/>
      </w:pPr>
    </w:lvl>
    <w:lvl w:ilvl="4" w:tplc="04060019" w:tentative="1">
      <w:start w:val="1"/>
      <w:numFmt w:val="lowerLetter"/>
      <w:lvlText w:val="%5."/>
      <w:lvlJc w:val="left"/>
      <w:pPr>
        <w:tabs>
          <w:tab w:val="num" w:pos="3240"/>
        </w:tabs>
        <w:ind w:left="3240" w:hanging="360"/>
      </w:pPr>
    </w:lvl>
    <w:lvl w:ilvl="5" w:tplc="0406001B" w:tentative="1">
      <w:start w:val="1"/>
      <w:numFmt w:val="lowerRoman"/>
      <w:lvlText w:val="%6."/>
      <w:lvlJc w:val="right"/>
      <w:pPr>
        <w:tabs>
          <w:tab w:val="num" w:pos="3960"/>
        </w:tabs>
        <w:ind w:left="3960" w:hanging="180"/>
      </w:pPr>
    </w:lvl>
    <w:lvl w:ilvl="6" w:tplc="0406000F" w:tentative="1">
      <w:start w:val="1"/>
      <w:numFmt w:val="decimal"/>
      <w:lvlText w:val="%7."/>
      <w:lvlJc w:val="left"/>
      <w:pPr>
        <w:tabs>
          <w:tab w:val="num" w:pos="4680"/>
        </w:tabs>
        <w:ind w:left="4680" w:hanging="360"/>
      </w:pPr>
    </w:lvl>
    <w:lvl w:ilvl="7" w:tplc="04060019" w:tentative="1">
      <w:start w:val="1"/>
      <w:numFmt w:val="lowerLetter"/>
      <w:lvlText w:val="%8."/>
      <w:lvlJc w:val="left"/>
      <w:pPr>
        <w:tabs>
          <w:tab w:val="num" w:pos="5400"/>
        </w:tabs>
        <w:ind w:left="5400" w:hanging="360"/>
      </w:pPr>
    </w:lvl>
    <w:lvl w:ilvl="8" w:tplc="0406001B" w:tentative="1">
      <w:start w:val="1"/>
      <w:numFmt w:val="lowerRoman"/>
      <w:lvlText w:val="%9."/>
      <w:lvlJc w:val="right"/>
      <w:pPr>
        <w:tabs>
          <w:tab w:val="num" w:pos="6120"/>
        </w:tabs>
        <w:ind w:left="6120" w:hanging="180"/>
      </w:pPr>
    </w:lvl>
  </w:abstractNum>
  <w:abstractNum w:abstractNumId="26">
    <w:nsid w:val="7F401924"/>
    <w:multiLevelType w:val="hybridMultilevel"/>
    <w:tmpl w:val="1AC68E14"/>
    <w:lvl w:ilvl="0" w:tplc="595C72DE">
      <w:start w:val="5"/>
      <w:numFmt w:val="bullet"/>
      <w:lvlText w:val="-"/>
      <w:lvlJc w:val="left"/>
      <w:pPr>
        <w:ind w:left="760" w:hanging="360"/>
      </w:pPr>
      <w:rPr>
        <w:rFonts w:ascii="Times New Roman" w:eastAsia="Malgun Gothic" w:hAnsi="Times New Roman" w:cs="Times New Roman" w:hint="default"/>
        <w:b/>
        <w:sz w:val="24"/>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25"/>
  </w:num>
  <w:num w:numId="3">
    <w:abstractNumId w:val="5"/>
  </w:num>
  <w:num w:numId="4">
    <w:abstractNumId w:val="19"/>
  </w:num>
  <w:num w:numId="5">
    <w:abstractNumId w:val="21"/>
  </w:num>
  <w:num w:numId="6">
    <w:abstractNumId w:val="8"/>
  </w:num>
  <w:num w:numId="7">
    <w:abstractNumId w:val="22"/>
  </w:num>
  <w:num w:numId="8">
    <w:abstractNumId w:val="17"/>
  </w:num>
  <w:num w:numId="9">
    <w:abstractNumId w:val="1"/>
  </w:num>
  <w:num w:numId="10">
    <w:abstractNumId w:val="12"/>
  </w:num>
  <w:num w:numId="11">
    <w:abstractNumId w:val="23"/>
  </w:num>
  <w:num w:numId="12">
    <w:abstractNumId w:val="13"/>
  </w:num>
  <w:num w:numId="13">
    <w:abstractNumId w:val="26"/>
  </w:num>
  <w:num w:numId="14">
    <w:abstractNumId w:val="2"/>
  </w:num>
  <w:num w:numId="15">
    <w:abstractNumId w:val="20"/>
  </w:num>
  <w:num w:numId="16">
    <w:abstractNumId w:val="9"/>
  </w:num>
  <w:num w:numId="17">
    <w:abstractNumId w:val="14"/>
  </w:num>
  <w:num w:numId="18">
    <w:abstractNumId w:val="24"/>
  </w:num>
  <w:num w:numId="19">
    <w:abstractNumId w:val="11"/>
  </w:num>
  <w:num w:numId="20">
    <w:abstractNumId w:val="18"/>
  </w:num>
  <w:num w:numId="21">
    <w:abstractNumId w:val="4"/>
  </w:num>
  <w:num w:numId="22">
    <w:abstractNumId w:val="7"/>
  </w:num>
  <w:num w:numId="23">
    <w:abstractNumId w:val="16"/>
  </w:num>
  <w:num w:numId="24">
    <w:abstractNumId w:val="0"/>
    <w:lvlOverride w:ilvl="0">
      <w:lvl w:ilvl="0">
        <w:start w:val="1"/>
        <w:numFmt w:val="bullet"/>
        <w:lvlText w:val=""/>
        <w:legacy w:legacy="1" w:legacySpace="0" w:legacyIndent="283"/>
        <w:lvlJc w:val="left"/>
        <w:pPr>
          <w:ind w:left="567" w:hanging="283"/>
        </w:pPr>
        <w:rPr>
          <w:rFonts w:ascii="Helvetica" w:hAnsi="Helvetica" w:cs="Helvetica" w:hint="default"/>
        </w:rPr>
      </w:lvl>
    </w:lvlOverride>
  </w:num>
  <w:num w:numId="25">
    <w:abstractNumId w:val="10"/>
  </w:num>
  <w:num w:numId="26">
    <w:abstractNumId w:val="3"/>
  </w:num>
  <w:num w:numId="27">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proofState w:spelling="clean" w:grammar="clean"/>
  <w:attachedTemplate r:id="rId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17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AC5"/>
    <w:rsid w:val="000015E5"/>
    <w:rsid w:val="00003040"/>
    <w:rsid w:val="00004CD0"/>
    <w:rsid w:val="00004F8F"/>
    <w:rsid w:val="00005700"/>
    <w:rsid w:val="0000596C"/>
    <w:rsid w:val="00005C68"/>
    <w:rsid w:val="00005E0A"/>
    <w:rsid w:val="00005FD8"/>
    <w:rsid w:val="000074C4"/>
    <w:rsid w:val="000106D7"/>
    <w:rsid w:val="00010772"/>
    <w:rsid w:val="000121D6"/>
    <w:rsid w:val="00012CB6"/>
    <w:rsid w:val="00012D36"/>
    <w:rsid w:val="00013A07"/>
    <w:rsid w:val="00013E39"/>
    <w:rsid w:val="000142A9"/>
    <w:rsid w:val="000144A0"/>
    <w:rsid w:val="0001565A"/>
    <w:rsid w:val="0001574E"/>
    <w:rsid w:val="00016DEC"/>
    <w:rsid w:val="00017688"/>
    <w:rsid w:val="00020BD7"/>
    <w:rsid w:val="00021BA5"/>
    <w:rsid w:val="00022902"/>
    <w:rsid w:val="000229A6"/>
    <w:rsid w:val="00022E66"/>
    <w:rsid w:val="000243CF"/>
    <w:rsid w:val="00025550"/>
    <w:rsid w:val="00026250"/>
    <w:rsid w:val="0002653E"/>
    <w:rsid w:val="0002702F"/>
    <w:rsid w:val="000270EE"/>
    <w:rsid w:val="000274FA"/>
    <w:rsid w:val="00027527"/>
    <w:rsid w:val="00027C6B"/>
    <w:rsid w:val="00027FC3"/>
    <w:rsid w:val="00030A8F"/>
    <w:rsid w:val="00032116"/>
    <w:rsid w:val="00033847"/>
    <w:rsid w:val="00033945"/>
    <w:rsid w:val="00033DC5"/>
    <w:rsid w:val="000342BE"/>
    <w:rsid w:val="00034531"/>
    <w:rsid w:val="00034937"/>
    <w:rsid w:val="00035437"/>
    <w:rsid w:val="00035551"/>
    <w:rsid w:val="00035F02"/>
    <w:rsid w:val="0004124E"/>
    <w:rsid w:val="00041D4C"/>
    <w:rsid w:val="00041E61"/>
    <w:rsid w:val="000426A6"/>
    <w:rsid w:val="00043010"/>
    <w:rsid w:val="0004379F"/>
    <w:rsid w:val="000438DD"/>
    <w:rsid w:val="00043D01"/>
    <w:rsid w:val="00043EF3"/>
    <w:rsid w:val="000443CD"/>
    <w:rsid w:val="00044FBE"/>
    <w:rsid w:val="00045038"/>
    <w:rsid w:val="00045995"/>
    <w:rsid w:val="00045F60"/>
    <w:rsid w:val="00047751"/>
    <w:rsid w:val="00050835"/>
    <w:rsid w:val="00050A9F"/>
    <w:rsid w:val="00051F8F"/>
    <w:rsid w:val="00052481"/>
    <w:rsid w:val="000526BA"/>
    <w:rsid w:val="0005341E"/>
    <w:rsid w:val="00054F85"/>
    <w:rsid w:val="00054FD3"/>
    <w:rsid w:val="0005521C"/>
    <w:rsid w:val="0005588B"/>
    <w:rsid w:val="0005616E"/>
    <w:rsid w:val="00057ACE"/>
    <w:rsid w:val="00057EC7"/>
    <w:rsid w:val="000600D6"/>
    <w:rsid w:val="00060241"/>
    <w:rsid w:val="00060AB3"/>
    <w:rsid w:val="00060C2F"/>
    <w:rsid w:val="00060E0B"/>
    <w:rsid w:val="00061164"/>
    <w:rsid w:val="00061217"/>
    <w:rsid w:val="00061255"/>
    <w:rsid w:val="00061E87"/>
    <w:rsid w:val="00061F34"/>
    <w:rsid w:val="00062AC1"/>
    <w:rsid w:val="00062FAD"/>
    <w:rsid w:val="0006353F"/>
    <w:rsid w:val="00063E54"/>
    <w:rsid w:val="00064ADD"/>
    <w:rsid w:val="000655F8"/>
    <w:rsid w:val="000656F5"/>
    <w:rsid w:val="00065DDC"/>
    <w:rsid w:val="00065F9E"/>
    <w:rsid w:val="00066440"/>
    <w:rsid w:val="0006682E"/>
    <w:rsid w:val="00066C0E"/>
    <w:rsid w:val="000677B9"/>
    <w:rsid w:val="00067B68"/>
    <w:rsid w:val="00070125"/>
    <w:rsid w:val="00071007"/>
    <w:rsid w:val="00071B51"/>
    <w:rsid w:val="00071FFA"/>
    <w:rsid w:val="0007336D"/>
    <w:rsid w:val="00073F67"/>
    <w:rsid w:val="00074DD6"/>
    <w:rsid w:val="00074ECD"/>
    <w:rsid w:val="00075210"/>
    <w:rsid w:val="00075379"/>
    <w:rsid w:val="000759C6"/>
    <w:rsid w:val="00075D70"/>
    <w:rsid w:val="000762AC"/>
    <w:rsid w:val="000764B9"/>
    <w:rsid w:val="0007689F"/>
    <w:rsid w:val="000768E9"/>
    <w:rsid w:val="00076C1C"/>
    <w:rsid w:val="00076DB9"/>
    <w:rsid w:val="000806DC"/>
    <w:rsid w:val="00080BB7"/>
    <w:rsid w:val="00080FC9"/>
    <w:rsid w:val="00081D6F"/>
    <w:rsid w:val="00083956"/>
    <w:rsid w:val="00083CE6"/>
    <w:rsid w:val="0008410E"/>
    <w:rsid w:val="000847EE"/>
    <w:rsid w:val="00084B72"/>
    <w:rsid w:val="000856A4"/>
    <w:rsid w:val="00085F3C"/>
    <w:rsid w:val="000867AB"/>
    <w:rsid w:val="0008697F"/>
    <w:rsid w:val="00086A89"/>
    <w:rsid w:val="00086ABA"/>
    <w:rsid w:val="00086B9E"/>
    <w:rsid w:val="00087B24"/>
    <w:rsid w:val="00090029"/>
    <w:rsid w:val="00090304"/>
    <w:rsid w:val="000906AE"/>
    <w:rsid w:val="0009080D"/>
    <w:rsid w:val="0009088C"/>
    <w:rsid w:val="0009140A"/>
    <w:rsid w:val="0009220F"/>
    <w:rsid w:val="000929C5"/>
    <w:rsid w:val="000940B8"/>
    <w:rsid w:val="00094981"/>
    <w:rsid w:val="0009552B"/>
    <w:rsid w:val="00095676"/>
    <w:rsid w:val="00095A14"/>
    <w:rsid w:val="00096A12"/>
    <w:rsid w:val="0009771A"/>
    <w:rsid w:val="000977F5"/>
    <w:rsid w:val="000978D0"/>
    <w:rsid w:val="000A2075"/>
    <w:rsid w:val="000A20B1"/>
    <w:rsid w:val="000A22EA"/>
    <w:rsid w:val="000A24F6"/>
    <w:rsid w:val="000A2502"/>
    <w:rsid w:val="000A270B"/>
    <w:rsid w:val="000A29C2"/>
    <w:rsid w:val="000A41BB"/>
    <w:rsid w:val="000A46FD"/>
    <w:rsid w:val="000A4B85"/>
    <w:rsid w:val="000A4F78"/>
    <w:rsid w:val="000A5069"/>
    <w:rsid w:val="000A6046"/>
    <w:rsid w:val="000A6C43"/>
    <w:rsid w:val="000A6CEC"/>
    <w:rsid w:val="000A72DB"/>
    <w:rsid w:val="000A76AA"/>
    <w:rsid w:val="000A7C6A"/>
    <w:rsid w:val="000B05F0"/>
    <w:rsid w:val="000B0808"/>
    <w:rsid w:val="000B0C21"/>
    <w:rsid w:val="000B196C"/>
    <w:rsid w:val="000B2A8D"/>
    <w:rsid w:val="000B2FE0"/>
    <w:rsid w:val="000B3358"/>
    <w:rsid w:val="000B35EB"/>
    <w:rsid w:val="000B3EB0"/>
    <w:rsid w:val="000B4CD4"/>
    <w:rsid w:val="000B5208"/>
    <w:rsid w:val="000B52BA"/>
    <w:rsid w:val="000B64AB"/>
    <w:rsid w:val="000B6B5B"/>
    <w:rsid w:val="000B6D23"/>
    <w:rsid w:val="000B75EF"/>
    <w:rsid w:val="000B79CC"/>
    <w:rsid w:val="000B7AF9"/>
    <w:rsid w:val="000B7B34"/>
    <w:rsid w:val="000B7C12"/>
    <w:rsid w:val="000B7D6E"/>
    <w:rsid w:val="000C0760"/>
    <w:rsid w:val="000C0E19"/>
    <w:rsid w:val="000C1600"/>
    <w:rsid w:val="000C1623"/>
    <w:rsid w:val="000C1D53"/>
    <w:rsid w:val="000C277A"/>
    <w:rsid w:val="000C2E8F"/>
    <w:rsid w:val="000C35CD"/>
    <w:rsid w:val="000C3D6B"/>
    <w:rsid w:val="000C437D"/>
    <w:rsid w:val="000C442A"/>
    <w:rsid w:val="000C4475"/>
    <w:rsid w:val="000C47F3"/>
    <w:rsid w:val="000C51F5"/>
    <w:rsid w:val="000C5593"/>
    <w:rsid w:val="000C58F2"/>
    <w:rsid w:val="000C5A2F"/>
    <w:rsid w:val="000C5FB5"/>
    <w:rsid w:val="000C7297"/>
    <w:rsid w:val="000D017C"/>
    <w:rsid w:val="000D03AB"/>
    <w:rsid w:val="000D083C"/>
    <w:rsid w:val="000D19E3"/>
    <w:rsid w:val="000D1D37"/>
    <w:rsid w:val="000D2658"/>
    <w:rsid w:val="000D278C"/>
    <w:rsid w:val="000D2830"/>
    <w:rsid w:val="000D2AAB"/>
    <w:rsid w:val="000D30AF"/>
    <w:rsid w:val="000D31A7"/>
    <w:rsid w:val="000D4F3F"/>
    <w:rsid w:val="000D7BD0"/>
    <w:rsid w:val="000E0C5C"/>
    <w:rsid w:val="000E1865"/>
    <w:rsid w:val="000E351F"/>
    <w:rsid w:val="000E364F"/>
    <w:rsid w:val="000E3F92"/>
    <w:rsid w:val="000E4539"/>
    <w:rsid w:val="000E4610"/>
    <w:rsid w:val="000E4905"/>
    <w:rsid w:val="000E4A35"/>
    <w:rsid w:val="000E4D52"/>
    <w:rsid w:val="000E50D2"/>
    <w:rsid w:val="000E5222"/>
    <w:rsid w:val="000E6C49"/>
    <w:rsid w:val="000E6C71"/>
    <w:rsid w:val="000E750A"/>
    <w:rsid w:val="000E7611"/>
    <w:rsid w:val="000E7F6F"/>
    <w:rsid w:val="000F0CEB"/>
    <w:rsid w:val="000F1678"/>
    <w:rsid w:val="000F191D"/>
    <w:rsid w:val="000F2627"/>
    <w:rsid w:val="000F2D15"/>
    <w:rsid w:val="000F3367"/>
    <w:rsid w:val="000F3616"/>
    <w:rsid w:val="000F3A42"/>
    <w:rsid w:val="000F416D"/>
    <w:rsid w:val="000F598D"/>
    <w:rsid w:val="000F6F44"/>
    <w:rsid w:val="000F7427"/>
    <w:rsid w:val="000F7AAB"/>
    <w:rsid w:val="0010016F"/>
    <w:rsid w:val="001003E6"/>
    <w:rsid w:val="00100DCF"/>
    <w:rsid w:val="00100F16"/>
    <w:rsid w:val="00101835"/>
    <w:rsid w:val="0010215D"/>
    <w:rsid w:val="00102887"/>
    <w:rsid w:val="001032FA"/>
    <w:rsid w:val="001038D5"/>
    <w:rsid w:val="00103F53"/>
    <w:rsid w:val="001042D5"/>
    <w:rsid w:val="00104AEE"/>
    <w:rsid w:val="00105197"/>
    <w:rsid w:val="00105E0C"/>
    <w:rsid w:val="00107006"/>
    <w:rsid w:val="001101D9"/>
    <w:rsid w:val="001113BF"/>
    <w:rsid w:val="00111651"/>
    <w:rsid w:val="00111755"/>
    <w:rsid w:val="00112856"/>
    <w:rsid w:val="00113070"/>
    <w:rsid w:val="0011327C"/>
    <w:rsid w:val="00113BE3"/>
    <w:rsid w:val="0011465D"/>
    <w:rsid w:val="00114B94"/>
    <w:rsid w:val="00114BDB"/>
    <w:rsid w:val="0011594C"/>
    <w:rsid w:val="001167DB"/>
    <w:rsid w:val="00116853"/>
    <w:rsid w:val="00116879"/>
    <w:rsid w:val="00116A72"/>
    <w:rsid w:val="00117391"/>
    <w:rsid w:val="001174F7"/>
    <w:rsid w:val="001177DE"/>
    <w:rsid w:val="00117FDB"/>
    <w:rsid w:val="001209D3"/>
    <w:rsid w:val="00120EBB"/>
    <w:rsid w:val="00122B8B"/>
    <w:rsid w:val="00123143"/>
    <w:rsid w:val="0012404C"/>
    <w:rsid w:val="0012451F"/>
    <w:rsid w:val="00124842"/>
    <w:rsid w:val="00126BF1"/>
    <w:rsid w:val="001275F5"/>
    <w:rsid w:val="00127A01"/>
    <w:rsid w:val="00130CD1"/>
    <w:rsid w:val="001319A1"/>
    <w:rsid w:val="00133529"/>
    <w:rsid w:val="001337BC"/>
    <w:rsid w:val="00134EEF"/>
    <w:rsid w:val="00135A8C"/>
    <w:rsid w:val="00135F1E"/>
    <w:rsid w:val="00136C6E"/>
    <w:rsid w:val="0013756B"/>
    <w:rsid w:val="00137EBC"/>
    <w:rsid w:val="00140132"/>
    <w:rsid w:val="00140938"/>
    <w:rsid w:val="00140D6D"/>
    <w:rsid w:val="0014149D"/>
    <w:rsid w:val="00141618"/>
    <w:rsid w:val="001423FA"/>
    <w:rsid w:val="00144286"/>
    <w:rsid w:val="001444E6"/>
    <w:rsid w:val="001454ED"/>
    <w:rsid w:val="0014561A"/>
    <w:rsid w:val="00146BD3"/>
    <w:rsid w:val="00146DB2"/>
    <w:rsid w:val="00147D7F"/>
    <w:rsid w:val="0015026E"/>
    <w:rsid w:val="001503C1"/>
    <w:rsid w:val="0015172F"/>
    <w:rsid w:val="00151BC6"/>
    <w:rsid w:val="0015211C"/>
    <w:rsid w:val="00152ABA"/>
    <w:rsid w:val="00152FBF"/>
    <w:rsid w:val="0015331D"/>
    <w:rsid w:val="00153AB6"/>
    <w:rsid w:val="00153FF3"/>
    <w:rsid w:val="0015442B"/>
    <w:rsid w:val="001546D0"/>
    <w:rsid w:val="00155098"/>
    <w:rsid w:val="00156181"/>
    <w:rsid w:val="00156396"/>
    <w:rsid w:val="00156C13"/>
    <w:rsid w:val="00156D5D"/>
    <w:rsid w:val="00156E79"/>
    <w:rsid w:val="0015756B"/>
    <w:rsid w:val="00157B6F"/>
    <w:rsid w:val="001604DE"/>
    <w:rsid w:val="001607BC"/>
    <w:rsid w:val="001618D4"/>
    <w:rsid w:val="00161BD7"/>
    <w:rsid w:val="00162473"/>
    <w:rsid w:val="00163B14"/>
    <w:rsid w:val="00163B99"/>
    <w:rsid w:val="00164FF8"/>
    <w:rsid w:val="0016549A"/>
    <w:rsid w:val="00165757"/>
    <w:rsid w:val="001658F9"/>
    <w:rsid w:val="00166019"/>
    <w:rsid w:val="00166DFC"/>
    <w:rsid w:val="00167FD9"/>
    <w:rsid w:val="0017031C"/>
    <w:rsid w:val="00171152"/>
    <w:rsid w:val="0017160D"/>
    <w:rsid w:val="001717FC"/>
    <w:rsid w:val="001732DA"/>
    <w:rsid w:val="00174497"/>
    <w:rsid w:val="00174CC4"/>
    <w:rsid w:val="001751F0"/>
    <w:rsid w:val="00175B60"/>
    <w:rsid w:val="001762ED"/>
    <w:rsid w:val="00176CCD"/>
    <w:rsid w:val="00177129"/>
    <w:rsid w:val="00177C9E"/>
    <w:rsid w:val="001806F0"/>
    <w:rsid w:val="0018090D"/>
    <w:rsid w:val="0018169A"/>
    <w:rsid w:val="00181888"/>
    <w:rsid w:val="00183CFD"/>
    <w:rsid w:val="00183DCC"/>
    <w:rsid w:val="00184083"/>
    <w:rsid w:val="00184C3A"/>
    <w:rsid w:val="00184D2E"/>
    <w:rsid w:val="00185335"/>
    <w:rsid w:val="00186B75"/>
    <w:rsid w:val="00186E97"/>
    <w:rsid w:val="00192408"/>
    <w:rsid w:val="00192500"/>
    <w:rsid w:val="00192555"/>
    <w:rsid w:val="00192CCB"/>
    <w:rsid w:val="00193E12"/>
    <w:rsid w:val="001946FD"/>
    <w:rsid w:val="00194700"/>
    <w:rsid w:val="0019474E"/>
    <w:rsid w:val="00194D8F"/>
    <w:rsid w:val="001950E3"/>
    <w:rsid w:val="00195185"/>
    <w:rsid w:val="001952E1"/>
    <w:rsid w:val="00195442"/>
    <w:rsid w:val="00195527"/>
    <w:rsid w:val="0019597D"/>
    <w:rsid w:val="0019597E"/>
    <w:rsid w:val="00195D58"/>
    <w:rsid w:val="00197931"/>
    <w:rsid w:val="001A0118"/>
    <w:rsid w:val="001A0D5E"/>
    <w:rsid w:val="001A0EF5"/>
    <w:rsid w:val="001A1098"/>
    <w:rsid w:val="001A187F"/>
    <w:rsid w:val="001A2983"/>
    <w:rsid w:val="001A2E36"/>
    <w:rsid w:val="001A3AA5"/>
    <w:rsid w:val="001A3D37"/>
    <w:rsid w:val="001A4585"/>
    <w:rsid w:val="001A47AD"/>
    <w:rsid w:val="001A59F4"/>
    <w:rsid w:val="001A74BB"/>
    <w:rsid w:val="001A75E3"/>
    <w:rsid w:val="001A7907"/>
    <w:rsid w:val="001A7D12"/>
    <w:rsid w:val="001B0800"/>
    <w:rsid w:val="001B0AC3"/>
    <w:rsid w:val="001B0B30"/>
    <w:rsid w:val="001B0B9D"/>
    <w:rsid w:val="001B16F9"/>
    <w:rsid w:val="001B1EA9"/>
    <w:rsid w:val="001B209D"/>
    <w:rsid w:val="001B2B03"/>
    <w:rsid w:val="001B333B"/>
    <w:rsid w:val="001B39C6"/>
    <w:rsid w:val="001B3E69"/>
    <w:rsid w:val="001B448B"/>
    <w:rsid w:val="001B540C"/>
    <w:rsid w:val="001B5E2A"/>
    <w:rsid w:val="001B6A27"/>
    <w:rsid w:val="001B750F"/>
    <w:rsid w:val="001B788D"/>
    <w:rsid w:val="001B7A0B"/>
    <w:rsid w:val="001C02AB"/>
    <w:rsid w:val="001C0479"/>
    <w:rsid w:val="001C0A96"/>
    <w:rsid w:val="001C1095"/>
    <w:rsid w:val="001C1C28"/>
    <w:rsid w:val="001C203E"/>
    <w:rsid w:val="001C236C"/>
    <w:rsid w:val="001C2C2B"/>
    <w:rsid w:val="001C363A"/>
    <w:rsid w:val="001C6157"/>
    <w:rsid w:val="001C6208"/>
    <w:rsid w:val="001C6596"/>
    <w:rsid w:val="001C6B09"/>
    <w:rsid w:val="001C735B"/>
    <w:rsid w:val="001C7FFB"/>
    <w:rsid w:val="001D0629"/>
    <w:rsid w:val="001D0A1E"/>
    <w:rsid w:val="001D285B"/>
    <w:rsid w:val="001D385D"/>
    <w:rsid w:val="001D3BBC"/>
    <w:rsid w:val="001D3BDA"/>
    <w:rsid w:val="001D406E"/>
    <w:rsid w:val="001D40B8"/>
    <w:rsid w:val="001D4660"/>
    <w:rsid w:val="001D46FD"/>
    <w:rsid w:val="001D4E22"/>
    <w:rsid w:val="001D4F83"/>
    <w:rsid w:val="001D5E21"/>
    <w:rsid w:val="001D6C8B"/>
    <w:rsid w:val="001D6D2C"/>
    <w:rsid w:val="001D6ECC"/>
    <w:rsid w:val="001D720B"/>
    <w:rsid w:val="001D746C"/>
    <w:rsid w:val="001E01BB"/>
    <w:rsid w:val="001E0242"/>
    <w:rsid w:val="001E04B3"/>
    <w:rsid w:val="001E068C"/>
    <w:rsid w:val="001E0699"/>
    <w:rsid w:val="001E0D09"/>
    <w:rsid w:val="001E11B6"/>
    <w:rsid w:val="001E13D5"/>
    <w:rsid w:val="001E1661"/>
    <w:rsid w:val="001E2527"/>
    <w:rsid w:val="001E2B78"/>
    <w:rsid w:val="001E2CB5"/>
    <w:rsid w:val="001E2D49"/>
    <w:rsid w:val="001E2EDC"/>
    <w:rsid w:val="001E455E"/>
    <w:rsid w:val="001E4DB1"/>
    <w:rsid w:val="001E4E90"/>
    <w:rsid w:val="001E57E8"/>
    <w:rsid w:val="001E5D83"/>
    <w:rsid w:val="001E647B"/>
    <w:rsid w:val="001E6E5B"/>
    <w:rsid w:val="001E7008"/>
    <w:rsid w:val="001E7666"/>
    <w:rsid w:val="001E771E"/>
    <w:rsid w:val="001E79EC"/>
    <w:rsid w:val="001F085D"/>
    <w:rsid w:val="001F2007"/>
    <w:rsid w:val="001F2625"/>
    <w:rsid w:val="001F28C9"/>
    <w:rsid w:val="001F28FD"/>
    <w:rsid w:val="001F3880"/>
    <w:rsid w:val="001F3AEC"/>
    <w:rsid w:val="001F470B"/>
    <w:rsid w:val="001F532D"/>
    <w:rsid w:val="001F76D5"/>
    <w:rsid w:val="002004AE"/>
    <w:rsid w:val="00201191"/>
    <w:rsid w:val="00201375"/>
    <w:rsid w:val="0020140A"/>
    <w:rsid w:val="00201828"/>
    <w:rsid w:val="00201CD5"/>
    <w:rsid w:val="00202552"/>
    <w:rsid w:val="00202E43"/>
    <w:rsid w:val="00203346"/>
    <w:rsid w:val="0020343F"/>
    <w:rsid w:val="002035ED"/>
    <w:rsid w:val="002038B4"/>
    <w:rsid w:val="00204293"/>
    <w:rsid w:val="00204B4F"/>
    <w:rsid w:val="002051AA"/>
    <w:rsid w:val="00205446"/>
    <w:rsid w:val="00205634"/>
    <w:rsid w:val="002056DB"/>
    <w:rsid w:val="00205B99"/>
    <w:rsid w:val="00205DD0"/>
    <w:rsid w:val="00205FFD"/>
    <w:rsid w:val="0020668A"/>
    <w:rsid w:val="00206E14"/>
    <w:rsid w:val="0020730C"/>
    <w:rsid w:val="0021043C"/>
    <w:rsid w:val="00210668"/>
    <w:rsid w:val="0021079A"/>
    <w:rsid w:val="00211937"/>
    <w:rsid w:val="00211EAC"/>
    <w:rsid w:val="002126E4"/>
    <w:rsid w:val="002126FF"/>
    <w:rsid w:val="00212E6D"/>
    <w:rsid w:val="002155A6"/>
    <w:rsid w:val="00216068"/>
    <w:rsid w:val="002160D4"/>
    <w:rsid w:val="00216844"/>
    <w:rsid w:val="00216BAE"/>
    <w:rsid w:val="002173C5"/>
    <w:rsid w:val="002178F5"/>
    <w:rsid w:val="002200CB"/>
    <w:rsid w:val="002210C6"/>
    <w:rsid w:val="00221603"/>
    <w:rsid w:val="002217C0"/>
    <w:rsid w:val="002228B6"/>
    <w:rsid w:val="00222AA9"/>
    <w:rsid w:val="00222D5C"/>
    <w:rsid w:val="002232E5"/>
    <w:rsid w:val="002232E6"/>
    <w:rsid w:val="00223FC1"/>
    <w:rsid w:val="0022411D"/>
    <w:rsid w:val="00224E27"/>
    <w:rsid w:val="00226792"/>
    <w:rsid w:val="00226A8F"/>
    <w:rsid w:val="00226AFE"/>
    <w:rsid w:val="00230C28"/>
    <w:rsid w:val="00232209"/>
    <w:rsid w:val="00232723"/>
    <w:rsid w:val="00232BF1"/>
    <w:rsid w:val="002340E2"/>
    <w:rsid w:val="00234A83"/>
    <w:rsid w:val="00235864"/>
    <w:rsid w:val="0023596B"/>
    <w:rsid w:val="00236A1E"/>
    <w:rsid w:val="002404B2"/>
    <w:rsid w:val="002408E8"/>
    <w:rsid w:val="0024109E"/>
    <w:rsid w:val="00241F2E"/>
    <w:rsid w:val="00243CA7"/>
    <w:rsid w:val="00243E52"/>
    <w:rsid w:val="0024406A"/>
    <w:rsid w:val="00245007"/>
    <w:rsid w:val="00245AB3"/>
    <w:rsid w:val="00246270"/>
    <w:rsid w:val="002469CB"/>
    <w:rsid w:val="00246C78"/>
    <w:rsid w:val="00246D9B"/>
    <w:rsid w:val="00246EA8"/>
    <w:rsid w:val="0024747E"/>
    <w:rsid w:val="002478C1"/>
    <w:rsid w:val="00247FB5"/>
    <w:rsid w:val="002503F2"/>
    <w:rsid w:val="002521E1"/>
    <w:rsid w:val="00252596"/>
    <w:rsid w:val="002529D7"/>
    <w:rsid w:val="00252E36"/>
    <w:rsid w:val="00252FB8"/>
    <w:rsid w:val="00253118"/>
    <w:rsid w:val="00253282"/>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3536"/>
    <w:rsid w:val="00264E86"/>
    <w:rsid w:val="00265CBA"/>
    <w:rsid w:val="00267247"/>
    <w:rsid w:val="002672D4"/>
    <w:rsid w:val="00267E81"/>
    <w:rsid w:val="002700D2"/>
    <w:rsid w:val="0027190C"/>
    <w:rsid w:val="002719FB"/>
    <w:rsid w:val="00272491"/>
    <w:rsid w:val="00272B00"/>
    <w:rsid w:val="00272B4C"/>
    <w:rsid w:val="002736E3"/>
    <w:rsid w:val="0027423D"/>
    <w:rsid w:val="0027510E"/>
    <w:rsid w:val="002758E6"/>
    <w:rsid w:val="00275EF7"/>
    <w:rsid w:val="002762AA"/>
    <w:rsid w:val="0027662F"/>
    <w:rsid w:val="00277160"/>
    <w:rsid w:val="002779A7"/>
    <w:rsid w:val="00280660"/>
    <w:rsid w:val="002806BC"/>
    <w:rsid w:val="00280E94"/>
    <w:rsid w:val="00280F47"/>
    <w:rsid w:val="0028123C"/>
    <w:rsid w:val="0028199B"/>
    <w:rsid w:val="00281CD4"/>
    <w:rsid w:val="002825A2"/>
    <w:rsid w:val="00282A8E"/>
    <w:rsid w:val="00282FEC"/>
    <w:rsid w:val="00283431"/>
    <w:rsid w:val="00283802"/>
    <w:rsid w:val="00283A89"/>
    <w:rsid w:val="00284092"/>
    <w:rsid w:val="00284215"/>
    <w:rsid w:val="002842B2"/>
    <w:rsid w:val="00284B1A"/>
    <w:rsid w:val="002853FE"/>
    <w:rsid w:val="002865E3"/>
    <w:rsid w:val="002874C4"/>
    <w:rsid w:val="00287DBE"/>
    <w:rsid w:val="00290011"/>
    <w:rsid w:val="002902FE"/>
    <w:rsid w:val="0029132A"/>
    <w:rsid w:val="002916C9"/>
    <w:rsid w:val="002918E6"/>
    <w:rsid w:val="00291E2F"/>
    <w:rsid w:val="002927B5"/>
    <w:rsid w:val="002930D9"/>
    <w:rsid w:val="002938DE"/>
    <w:rsid w:val="0029396C"/>
    <w:rsid w:val="00294A03"/>
    <w:rsid w:val="00294A1C"/>
    <w:rsid w:val="002956BD"/>
    <w:rsid w:val="002958A7"/>
    <w:rsid w:val="00295ED5"/>
    <w:rsid w:val="00296805"/>
    <w:rsid w:val="00296F2A"/>
    <w:rsid w:val="00297ED8"/>
    <w:rsid w:val="00297F01"/>
    <w:rsid w:val="002A06C9"/>
    <w:rsid w:val="002A0A02"/>
    <w:rsid w:val="002A0D33"/>
    <w:rsid w:val="002A1586"/>
    <w:rsid w:val="002A1C97"/>
    <w:rsid w:val="002A1FEC"/>
    <w:rsid w:val="002A2226"/>
    <w:rsid w:val="002A25DA"/>
    <w:rsid w:val="002A2761"/>
    <w:rsid w:val="002A3267"/>
    <w:rsid w:val="002A39BF"/>
    <w:rsid w:val="002A4404"/>
    <w:rsid w:val="002A4A01"/>
    <w:rsid w:val="002A519F"/>
    <w:rsid w:val="002A5475"/>
    <w:rsid w:val="002A54EE"/>
    <w:rsid w:val="002A65A1"/>
    <w:rsid w:val="002A6814"/>
    <w:rsid w:val="002A6AC2"/>
    <w:rsid w:val="002A735B"/>
    <w:rsid w:val="002A77F9"/>
    <w:rsid w:val="002A785C"/>
    <w:rsid w:val="002B06FE"/>
    <w:rsid w:val="002B0B52"/>
    <w:rsid w:val="002B1289"/>
    <w:rsid w:val="002B1D8E"/>
    <w:rsid w:val="002B2324"/>
    <w:rsid w:val="002B250E"/>
    <w:rsid w:val="002B256D"/>
    <w:rsid w:val="002B3D6D"/>
    <w:rsid w:val="002B3E90"/>
    <w:rsid w:val="002B44B3"/>
    <w:rsid w:val="002B4629"/>
    <w:rsid w:val="002B46F9"/>
    <w:rsid w:val="002B4922"/>
    <w:rsid w:val="002B5585"/>
    <w:rsid w:val="002B5B95"/>
    <w:rsid w:val="002B69E6"/>
    <w:rsid w:val="002B7174"/>
    <w:rsid w:val="002B7270"/>
    <w:rsid w:val="002B7A14"/>
    <w:rsid w:val="002B7C57"/>
    <w:rsid w:val="002C1095"/>
    <w:rsid w:val="002C2A66"/>
    <w:rsid w:val="002C2B60"/>
    <w:rsid w:val="002C30DB"/>
    <w:rsid w:val="002C3510"/>
    <w:rsid w:val="002C3D7D"/>
    <w:rsid w:val="002C4830"/>
    <w:rsid w:val="002C49AB"/>
    <w:rsid w:val="002C6136"/>
    <w:rsid w:val="002C627C"/>
    <w:rsid w:val="002C63B5"/>
    <w:rsid w:val="002C70A0"/>
    <w:rsid w:val="002C74AA"/>
    <w:rsid w:val="002C765E"/>
    <w:rsid w:val="002C7E9A"/>
    <w:rsid w:val="002C7EAE"/>
    <w:rsid w:val="002D1A64"/>
    <w:rsid w:val="002D1DC8"/>
    <w:rsid w:val="002D26AC"/>
    <w:rsid w:val="002D2B5E"/>
    <w:rsid w:val="002D2E64"/>
    <w:rsid w:val="002D4B03"/>
    <w:rsid w:val="002D5003"/>
    <w:rsid w:val="002D5221"/>
    <w:rsid w:val="002D5291"/>
    <w:rsid w:val="002D6212"/>
    <w:rsid w:val="002D660F"/>
    <w:rsid w:val="002D701E"/>
    <w:rsid w:val="002D7F0C"/>
    <w:rsid w:val="002D7F73"/>
    <w:rsid w:val="002E02BB"/>
    <w:rsid w:val="002E1524"/>
    <w:rsid w:val="002E2277"/>
    <w:rsid w:val="002E2BD2"/>
    <w:rsid w:val="002E2E8F"/>
    <w:rsid w:val="002E3317"/>
    <w:rsid w:val="002E3F9D"/>
    <w:rsid w:val="002E52B9"/>
    <w:rsid w:val="002E559D"/>
    <w:rsid w:val="002E703E"/>
    <w:rsid w:val="002E790B"/>
    <w:rsid w:val="002E7C08"/>
    <w:rsid w:val="002F0A1D"/>
    <w:rsid w:val="002F129F"/>
    <w:rsid w:val="002F196C"/>
    <w:rsid w:val="002F1CF1"/>
    <w:rsid w:val="002F20AB"/>
    <w:rsid w:val="002F334D"/>
    <w:rsid w:val="002F5880"/>
    <w:rsid w:val="002F610A"/>
    <w:rsid w:val="002F68AE"/>
    <w:rsid w:val="002F6EC7"/>
    <w:rsid w:val="002F7119"/>
    <w:rsid w:val="002F72EB"/>
    <w:rsid w:val="002F7758"/>
    <w:rsid w:val="002F7BB1"/>
    <w:rsid w:val="00300796"/>
    <w:rsid w:val="00300CC2"/>
    <w:rsid w:val="00300DC4"/>
    <w:rsid w:val="003010D6"/>
    <w:rsid w:val="00301586"/>
    <w:rsid w:val="00301DFC"/>
    <w:rsid w:val="003022EC"/>
    <w:rsid w:val="00302685"/>
    <w:rsid w:val="00302895"/>
    <w:rsid w:val="00302A5A"/>
    <w:rsid w:val="0030376E"/>
    <w:rsid w:val="00303F9E"/>
    <w:rsid w:val="00304CB8"/>
    <w:rsid w:val="00305EE3"/>
    <w:rsid w:val="00306045"/>
    <w:rsid w:val="00306474"/>
    <w:rsid w:val="00306B59"/>
    <w:rsid w:val="003070B3"/>
    <w:rsid w:val="003074DA"/>
    <w:rsid w:val="00307577"/>
    <w:rsid w:val="00307F68"/>
    <w:rsid w:val="003105BF"/>
    <w:rsid w:val="003105CA"/>
    <w:rsid w:val="0031117B"/>
    <w:rsid w:val="00311260"/>
    <w:rsid w:val="0031172D"/>
    <w:rsid w:val="003120D9"/>
    <w:rsid w:val="00312233"/>
    <w:rsid w:val="003123A0"/>
    <w:rsid w:val="003129F5"/>
    <w:rsid w:val="00312E84"/>
    <w:rsid w:val="003135BC"/>
    <w:rsid w:val="00313BF8"/>
    <w:rsid w:val="00313CA4"/>
    <w:rsid w:val="00313FCD"/>
    <w:rsid w:val="003153BF"/>
    <w:rsid w:val="003159FA"/>
    <w:rsid w:val="00315B76"/>
    <w:rsid w:val="00315DE2"/>
    <w:rsid w:val="003160D5"/>
    <w:rsid w:val="0031638F"/>
    <w:rsid w:val="00316FAC"/>
    <w:rsid w:val="003173B6"/>
    <w:rsid w:val="00317D83"/>
    <w:rsid w:val="003203E5"/>
    <w:rsid w:val="003203FC"/>
    <w:rsid w:val="00320B1A"/>
    <w:rsid w:val="00321634"/>
    <w:rsid w:val="00321E59"/>
    <w:rsid w:val="0032207A"/>
    <w:rsid w:val="00322423"/>
    <w:rsid w:val="00322730"/>
    <w:rsid w:val="003255D0"/>
    <w:rsid w:val="00325620"/>
    <w:rsid w:val="00325E3C"/>
    <w:rsid w:val="00325F0B"/>
    <w:rsid w:val="00325FB8"/>
    <w:rsid w:val="003261F2"/>
    <w:rsid w:val="003265A3"/>
    <w:rsid w:val="00326882"/>
    <w:rsid w:val="00326BF6"/>
    <w:rsid w:val="00327055"/>
    <w:rsid w:val="003271D2"/>
    <w:rsid w:val="003278F7"/>
    <w:rsid w:val="00327E3B"/>
    <w:rsid w:val="00330578"/>
    <w:rsid w:val="003310CF"/>
    <w:rsid w:val="0033217F"/>
    <w:rsid w:val="00332507"/>
    <w:rsid w:val="00332519"/>
    <w:rsid w:val="003328AB"/>
    <w:rsid w:val="00332CB5"/>
    <w:rsid w:val="00332CCB"/>
    <w:rsid w:val="003338AF"/>
    <w:rsid w:val="00333946"/>
    <w:rsid w:val="00333DAD"/>
    <w:rsid w:val="00333DC5"/>
    <w:rsid w:val="003342B9"/>
    <w:rsid w:val="00334D31"/>
    <w:rsid w:val="003351CB"/>
    <w:rsid w:val="0033567B"/>
    <w:rsid w:val="00335F86"/>
    <w:rsid w:val="003360E3"/>
    <w:rsid w:val="00337842"/>
    <w:rsid w:val="00337CA4"/>
    <w:rsid w:val="00340D2C"/>
    <w:rsid w:val="0034111C"/>
    <w:rsid w:val="0034130F"/>
    <w:rsid w:val="00341CF7"/>
    <w:rsid w:val="00341F5E"/>
    <w:rsid w:val="0034299D"/>
    <w:rsid w:val="00342A38"/>
    <w:rsid w:val="00342D76"/>
    <w:rsid w:val="003438D8"/>
    <w:rsid w:val="00343911"/>
    <w:rsid w:val="00344F36"/>
    <w:rsid w:val="00345B7F"/>
    <w:rsid w:val="00345C43"/>
    <w:rsid w:val="003475D6"/>
    <w:rsid w:val="00347C76"/>
    <w:rsid w:val="003501EB"/>
    <w:rsid w:val="00350554"/>
    <w:rsid w:val="0035065D"/>
    <w:rsid w:val="003509E6"/>
    <w:rsid w:val="00350E34"/>
    <w:rsid w:val="00351347"/>
    <w:rsid w:val="00351743"/>
    <w:rsid w:val="00351C3A"/>
    <w:rsid w:val="00351EEE"/>
    <w:rsid w:val="00351FB8"/>
    <w:rsid w:val="00351FD2"/>
    <w:rsid w:val="003521BA"/>
    <w:rsid w:val="0035242A"/>
    <w:rsid w:val="00352532"/>
    <w:rsid w:val="003526E7"/>
    <w:rsid w:val="00352D21"/>
    <w:rsid w:val="00353276"/>
    <w:rsid w:val="003538E1"/>
    <w:rsid w:val="003539E6"/>
    <w:rsid w:val="003547FF"/>
    <w:rsid w:val="00354A93"/>
    <w:rsid w:val="00355856"/>
    <w:rsid w:val="00355CB2"/>
    <w:rsid w:val="00356351"/>
    <w:rsid w:val="00357C65"/>
    <w:rsid w:val="0036064C"/>
    <w:rsid w:val="00362C48"/>
    <w:rsid w:val="00362FA9"/>
    <w:rsid w:val="00363EEA"/>
    <w:rsid w:val="00363F9B"/>
    <w:rsid w:val="003647F3"/>
    <w:rsid w:val="003649D7"/>
    <w:rsid w:val="00364DD9"/>
    <w:rsid w:val="003651C5"/>
    <w:rsid w:val="00365B5B"/>
    <w:rsid w:val="00365B94"/>
    <w:rsid w:val="0036648C"/>
    <w:rsid w:val="00366CE7"/>
    <w:rsid w:val="003676C5"/>
    <w:rsid w:val="00367E5A"/>
    <w:rsid w:val="00370896"/>
    <w:rsid w:val="003709E3"/>
    <w:rsid w:val="00370B68"/>
    <w:rsid w:val="0037182A"/>
    <w:rsid w:val="0037207A"/>
    <w:rsid w:val="0037243F"/>
    <w:rsid w:val="003750DE"/>
    <w:rsid w:val="003756AA"/>
    <w:rsid w:val="00375B21"/>
    <w:rsid w:val="00376973"/>
    <w:rsid w:val="003772B1"/>
    <w:rsid w:val="00377736"/>
    <w:rsid w:val="00380084"/>
    <w:rsid w:val="00380133"/>
    <w:rsid w:val="0038062B"/>
    <w:rsid w:val="0038064E"/>
    <w:rsid w:val="0038067B"/>
    <w:rsid w:val="00380FC1"/>
    <w:rsid w:val="00381628"/>
    <w:rsid w:val="00381D69"/>
    <w:rsid w:val="003821EA"/>
    <w:rsid w:val="00382A50"/>
    <w:rsid w:val="00383321"/>
    <w:rsid w:val="0038362E"/>
    <w:rsid w:val="00383FA1"/>
    <w:rsid w:val="003840BD"/>
    <w:rsid w:val="0038579D"/>
    <w:rsid w:val="00385EE0"/>
    <w:rsid w:val="0038630C"/>
    <w:rsid w:val="00386910"/>
    <w:rsid w:val="00386B09"/>
    <w:rsid w:val="00386D12"/>
    <w:rsid w:val="00387A4D"/>
    <w:rsid w:val="0039030D"/>
    <w:rsid w:val="00390AA5"/>
    <w:rsid w:val="00390B22"/>
    <w:rsid w:val="00390C5A"/>
    <w:rsid w:val="00390DD0"/>
    <w:rsid w:val="003911B2"/>
    <w:rsid w:val="0039178D"/>
    <w:rsid w:val="003924DA"/>
    <w:rsid w:val="003931E6"/>
    <w:rsid w:val="00393D5C"/>
    <w:rsid w:val="00393EE6"/>
    <w:rsid w:val="003940A3"/>
    <w:rsid w:val="003943AE"/>
    <w:rsid w:val="0039466D"/>
    <w:rsid w:val="003958DF"/>
    <w:rsid w:val="0039679C"/>
    <w:rsid w:val="003967BD"/>
    <w:rsid w:val="003974AB"/>
    <w:rsid w:val="00397C16"/>
    <w:rsid w:val="003A08CB"/>
    <w:rsid w:val="003A0BF6"/>
    <w:rsid w:val="003A160A"/>
    <w:rsid w:val="003A1DA8"/>
    <w:rsid w:val="003A22AB"/>
    <w:rsid w:val="003A249D"/>
    <w:rsid w:val="003A2B45"/>
    <w:rsid w:val="003A3407"/>
    <w:rsid w:val="003A366C"/>
    <w:rsid w:val="003A4914"/>
    <w:rsid w:val="003A51AB"/>
    <w:rsid w:val="003A60A6"/>
    <w:rsid w:val="003A66F8"/>
    <w:rsid w:val="003A6858"/>
    <w:rsid w:val="003A701D"/>
    <w:rsid w:val="003A75FC"/>
    <w:rsid w:val="003A77B2"/>
    <w:rsid w:val="003A78F0"/>
    <w:rsid w:val="003B0578"/>
    <w:rsid w:val="003B0C60"/>
    <w:rsid w:val="003B0E06"/>
    <w:rsid w:val="003B13A8"/>
    <w:rsid w:val="003B1807"/>
    <w:rsid w:val="003B22B1"/>
    <w:rsid w:val="003B288D"/>
    <w:rsid w:val="003B468F"/>
    <w:rsid w:val="003B55CE"/>
    <w:rsid w:val="003B5C9C"/>
    <w:rsid w:val="003B6B3F"/>
    <w:rsid w:val="003B7549"/>
    <w:rsid w:val="003B78A2"/>
    <w:rsid w:val="003C03BA"/>
    <w:rsid w:val="003C102D"/>
    <w:rsid w:val="003C1B33"/>
    <w:rsid w:val="003C1B6F"/>
    <w:rsid w:val="003C1ECC"/>
    <w:rsid w:val="003C32BD"/>
    <w:rsid w:val="003C4D08"/>
    <w:rsid w:val="003C4ECE"/>
    <w:rsid w:val="003C5437"/>
    <w:rsid w:val="003C557B"/>
    <w:rsid w:val="003C55E8"/>
    <w:rsid w:val="003C6221"/>
    <w:rsid w:val="003C6994"/>
    <w:rsid w:val="003C6ADA"/>
    <w:rsid w:val="003C6BAF"/>
    <w:rsid w:val="003C75DB"/>
    <w:rsid w:val="003D05AE"/>
    <w:rsid w:val="003D0FDD"/>
    <w:rsid w:val="003D161F"/>
    <w:rsid w:val="003D1C43"/>
    <w:rsid w:val="003D2BE0"/>
    <w:rsid w:val="003D38F3"/>
    <w:rsid w:val="003D3FFA"/>
    <w:rsid w:val="003D46BC"/>
    <w:rsid w:val="003D4AF2"/>
    <w:rsid w:val="003D6511"/>
    <w:rsid w:val="003D6694"/>
    <w:rsid w:val="003D6A44"/>
    <w:rsid w:val="003D6B5D"/>
    <w:rsid w:val="003D6E4D"/>
    <w:rsid w:val="003D75FA"/>
    <w:rsid w:val="003E07D9"/>
    <w:rsid w:val="003E0DE8"/>
    <w:rsid w:val="003E13C5"/>
    <w:rsid w:val="003E19E0"/>
    <w:rsid w:val="003E1A33"/>
    <w:rsid w:val="003E27E7"/>
    <w:rsid w:val="003E2F64"/>
    <w:rsid w:val="003E300E"/>
    <w:rsid w:val="003E352B"/>
    <w:rsid w:val="003E3611"/>
    <w:rsid w:val="003E3FBF"/>
    <w:rsid w:val="003E49D7"/>
    <w:rsid w:val="003E51FC"/>
    <w:rsid w:val="003E5A00"/>
    <w:rsid w:val="003E62F5"/>
    <w:rsid w:val="003E6AE9"/>
    <w:rsid w:val="003E72F2"/>
    <w:rsid w:val="003F022E"/>
    <w:rsid w:val="003F075E"/>
    <w:rsid w:val="003F1684"/>
    <w:rsid w:val="003F22EF"/>
    <w:rsid w:val="003F263E"/>
    <w:rsid w:val="003F268A"/>
    <w:rsid w:val="003F283A"/>
    <w:rsid w:val="003F366F"/>
    <w:rsid w:val="003F3809"/>
    <w:rsid w:val="003F3D96"/>
    <w:rsid w:val="003F41F5"/>
    <w:rsid w:val="003F482A"/>
    <w:rsid w:val="003F4A7C"/>
    <w:rsid w:val="003F6059"/>
    <w:rsid w:val="003F6F2F"/>
    <w:rsid w:val="003F7399"/>
    <w:rsid w:val="003F7F4A"/>
    <w:rsid w:val="00400D2D"/>
    <w:rsid w:val="004025BC"/>
    <w:rsid w:val="0040273B"/>
    <w:rsid w:val="004028E6"/>
    <w:rsid w:val="004037A0"/>
    <w:rsid w:val="0040392E"/>
    <w:rsid w:val="00404E76"/>
    <w:rsid w:val="00404F05"/>
    <w:rsid w:val="004052DD"/>
    <w:rsid w:val="00405C75"/>
    <w:rsid w:val="0040694F"/>
    <w:rsid w:val="00406E14"/>
    <w:rsid w:val="00407402"/>
    <w:rsid w:val="00407F33"/>
    <w:rsid w:val="00410C1B"/>
    <w:rsid w:val="0041159F"/>
    <w:rsid w:val="00411660"/>
    <w:rsid w:val="004128AA"/>
    <w:rsid w:val="00412F17"/>
    <w:rsid w:val="004134A5"/>
    <w:rsid w:val="00413B66"/>
    <w:rsid w:val="00413E5D"/>
    <w:rsid w:val="00415975"/>
    <w:rsid w:val="00415E8D"/>
    <w:rsid w:val="0041651A"/>
    <w:rsid w:val="00416888"/>
    <w:rsid w:val="004169C9"/>
    <w:rsid w:val="00417347"/>
    <w:rsid w:val="004176E6"/>
    <w:rsid w:val="004177F5"/>
    <w:rsid w:val="00420877"/>
    <w:rsid w:val="00420A52"/>
    <w:rsid w:val="004220ED"/>
    <w:rsid w:val="004223DE"/>
    <w:rsid w:val="004246DA"/>
    <w:rsid w:val="00425DAC"/>
    <w:rsid w:val="00426DA5"/>
    <w:rsid w:val="004277C3"/>
    <w:rsid w:val="00430286"/>
    <w:rsid w:val="0043081E"/>
    <w:rsid w:val="004308A9"/>
    <w:rsid w:val="0043097C"/>
    <w:rsid w:val="00430A2D"/>
    <w:rsid w:val="00430BAD"/>
    <w:rsid w:val="00430E15"/>
    <w:rsid w:val="00431E5D"/>
    <w:rsid w:val="0043263B"/>
    <w:rsid w:val="004332F0"/>
    <w:rsid w:val="0043333F"/>
    <w:rsid w:val="0043433C"/>
    <w:rsid w:val="00434C66"/>
    <w:rsid w:val="004353F8"/>
    <w:rsid w:val="00435714"/>
    <w:rsid w:val="004358E7"/>
    <w:rsid w:val="00435D00"/>
    <w:rsid w:val="00437299"/>
    <w:rsid w:val="004373D5"/>
    <w:rsid w:val="00437B83"/>
    <w:rsid w:val="004404E9"/>
    <w:rsid w:val="00440A15"/>
    <w:rsid w:val="00441E66"/>
    <w:rsid w:val="004452E8"/>
    <w:rsid w:val="004456ED"/>
    <w:rsid w:val="00445B04"/>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82"/>
    <w:rsid w:val="00453604"/>
    <w:rsid w:val="00453610"/>
    <w:rsid w:val="00453B59"/>
    <w:rsid w:val="004548B0"/>
    <w:rsid w:val="00454DA5"/>
    <w:rsid w:val="00454FAB"/>
    <w:rsid w:val="004551A7"/>
    <w:rsid w:val="0045599A"/>
    <w:rsid w:val="004575CF"/>
    <w:rsid w:val="004611BB"/>
    <w:rsid w:val="0046178B"/>
    <w:rsid w:val="00461963"/>
    <w:rsid w:val="00461F19"/>
    <w:rsid w:val="0046242A"/>
    <w:rsid w:val="004629CF"/>
    <w:rsid w:val="0046315F"/>
    <w:rsid w:val="0046335C"/>
    <w:rsid w:val="004634AF"/>
    <w:rsid w:val="00463967"/>
    <w:rsid w:val="00463AEA"/>
    <w:rsid w:val="00463E44"/>
    <w:rsid w:val="00464FB6"/>
    <w:rsid w:val="004651EC"/>
    <w:rsid w:val="004652B5"/>
    <w:rsid w:val="00465A39"/>
    <w:rsid w:val="00465B42"/>
    <w:rsid w:val="004670A3"/>
    <w:rsid w:val="00467523"/>
    <w:rsid w:val="004700DE"/>
    <w:rsid w:val="0047108E"/>
    <w:rsid w:val="004713DF"/>
    <w:rsid w:val="004714D0"/>
    <w:rsid w:val="004714FC"/>
    <w:rsid w:val="00471A5B"/>
    <w:rsid w:val="00473A02"/>
    <w:rsid w:val="00473EDA"/>
    <w:rsid w:val="00474E01"/>
    <w:rsid w:val="004752E5"/>
    <w:rsid w:val="00475DB7"/>
    <w:rsid w:val="00476358"/>
    <w:rsid w:val="004763D2"/>
    <w:rsid w:val="00476505"/>
    <w:rsid w:val="00477DB8"/>
    <w:rsid w:val="00480091"/>
    <w:rsid w:val="00480E79"/>
    <w:rsid w:val="00482949"/>
    <w:rsid w:val="00483F0A"/>
    <w:rsid w:val="0048432E"/>
    <w:rsid w:val="00484C26"/>
    <w:rsid w:val="0048682C"/>
    <w:rsid w:val="00487371"/>
    <w:rsid w:val="00490C04"/>
    <w:rsid w:val="004919A5"/>
    <w:rsid w:val="00491F6D"/>
    <w:rsid w:val="0049341F"/>
    <w:rsid w:val="004935E6"/>
    <w:rsid w:val="004937C9"/>
    <w:rsid w:val="00495C06"/>
    <w:rsid w:val="0049644C"/>
    <w:rsid w:val="0049688E"/>
    <w:rsid w:val="004A01F5"/>
    <w:rsid w:val="004A07C4"/>
    <w:rsid w:val="004A0D75"/>
    <w:rsid w:val="004A1F67"/>
    <w:rsid w:val="004A2213"/>
    <w:rsid w:val="004A434A"/>
    <w:rsid w:val="004A445E"/>
    <w:rsid w:val="004A4563"/>
    <w:rsid w:val="004A5A42"/>
    <w:rsid w:val="004A608E"/>
    <w:rsid w:val="004A688F"/>
    <w:rsid w:val="004A6A6F"/>
    <w:rsid w:val="004A6AB7"/>
    <w:rsid w:val="004A7880"/>
    <w:rsid w:val="004A78FE"/>
    <w:rsid w:val="004A7FFE"/>
    <w:rsid w:val="004B1CF2"/>
    <w:rsid w:val="004B230B"/>
    <w:rsid w:val="004B2CA3"/>
    <w:rsid w:val="004B2F45"/>
    <w:rsid w:val="004B329D"/>
    <w:rsid w:val="004B3677"/>
    <w:rsid w:val="004B3B68"/>
    <w:rsid w:val="004B4AC3"/>
    <w:rsid w:val="004B4C1C"/>
    <w:rsid w:val="004B5609"/>
    <w:rsid w:val="004B5E71"/>
    <w:rsid w:val="004B663F"/>
    <w:rsid w:val="004B66AA"/>
    <w:rsid w:val="004B68E5"/>
    <w:rsid w:val="004B6B6E"/>
    <w:rsid w:val="004B7E5A"/>
    <w:rsid w:val="004B7F01"/>
    <w:rsid w:val="004C1BBC"/>
    <w:rsid w:val="004C2AF9"/>
    <w:rsid w:val="004C2B06"/>
    <w:rsid w:val="004C30DD"/>
    <w:rsid w:val="004C37BE"/>
    <w:rsid w:val="004C3DAA"/>
    <w:rsid w:val="004C3F7D"/>
    <w:rsid w:val="004C4173"/>
    <w:rsid w:val="004C4EF8"/>
    <w:rsid w:val="004D1274"/>
    <w:rsid w:val="004D1D25"/>
    <w:rsid w:val="004D1F62"/>
    <w:rsid w:val="004D39A2"/>
    <w:rsid w:val="004D39E8"/>
    <w:rsid w:val="004D4655"/>
    <w:rsid w:val="004D48FF"/>
    <w:rsid w:val="004D4F47"/>
    <w:rsid w:val="004D4FF5"/>
    <w:rsid w:val="004D5388"/>
    <w:rsid w:val="004D6F5C"/>
    <w:rsid w:val="004D719E"/>
    <w:rsid w:val="004E0300"/>
    <w:rsid w:val="004E092A"/>
    <w:rsid w:val="004E0FA1"/>
    <w:rsid w:val="004E1553"/>
    <w:rsid w:val="004E19D5"/>
    <w:rsid w:val="004E2B33"/>
    <w:rsid w:val="004E2D8D"/>
    <w:rsid w:val="004E314D"/>
    <w:rsid w:val="004E34E0"/>
    <w:rsid w:val="004E3DBC"/>
    <w:rsid w:val="004E3F99"/>
    <w:rsid w:val="004E4071"/>
    <w:rsid w:val="004E51F1"/>
    <w:rsid w:val="004E5A3C"/>
    <w:rsid w:val="004E6BA4"/>
    <w:rsid w:val="004E6FFF"/>
    <w:rsid w:val="004E779D"/>
    <w:rsid w:val="004E7FE5"/>
    <w:rsid w:val="004F0DB4"/>
    <w:rsid w:val="004F15C3"/>
    <w:rsid w:val="004F31A2"/>
    <w:rsid w:val="004F3669"/>
    <w:rsid w:val="004F37A5"/>
    <w:rsid w:val="004F3C21"/>
    <w:rsid w:val="004F42D5"/>
    <w:rsid w:val="004F4637"/>
    <w:rsid w:val="004F4990"/>
    <w:rsid w:val="004F49E9"/>
    <w:rsid w:val="004F59D3"/>
    <w:rsid w:val="004F6583"/>
    <w:rsid w:val="004F681C"/>
    <w:rsid w:val="004F7106"/>
    <w:rsid w:val="00501212"/>
    <w:rsid w:val="00501247"/>
    <w:rsid w:val="00501A6C"/>
    <w:rsid w:val="00501E81"/>
    <w:rsid w:val="00502E28"/>
    <w:rsid w:val="00503267"/>
    <w:rsid w:val="00503782"/>
    <w:rsid w:val="00503B57"/>
    <w:rsid w:val="00503CE3"/>
    <w:rsid w:val="0050406B"/>
    <w:rsid w:val="005041B3"/>
    <w:rsid w:val="005045BF"/>
    <w:rsid w:val="00504755"/>
    <w:rsid w:val="00505B6C"/>
    <w:rsid w:val="00506655"/>
    <w:rsid w:val="00507982"/>
    <w:rsid w:val="00507D4E"/>
    <w:rsid w:val="005106D6"/>
    <w:rsid w:val="005110FD"/>
    <w:rsid w:val="0051169B"/>
    <w:rsid w:val="00511EBD"/>
    <w:rsid w:val="00512979"/>
    <w:rsid w:val="0051351F"/>
    <w:rsid w:val="005138EF"/>
    <w:rsid w:val="0051423C"/>
    <w:rsid w:val="0051443F"/>
    <w:rsid w:val="00514999"/>
    <w:rsid w:val="00515325"/>
    <w:rsid w:val="00515591"/>
    <w:rsid w:val="00515ACC"/>
    <w:rsid w:val="005165D1"/>
    <w:rsid w:val="0051667C"/>
    <w:rsid w:val="00516DAC"/>
    <w:rsid w:val="00516DC3"/>
    <w:rsid w:val="005176C2"/>
    <w:rsid w:val="0052093A"/>
    <w:rsid w:val="00520C71"/>
    <w:rsid w:val="00522089"/>
    <w:rsid w:val="00522B74"/>
    <w:rsid w:val="00522BBD"/>
    <w:rsid w:val="0052300D"/>
    <w:rsid w:val="005231B2"/>
    <w:rsid w:val="00524ABE"/>
    <w:rsid w:val="00524C0A"/>
    <w:rsid w:val="005274A8"/>
    <w:rsid w:val="0053002A"/>
    <w:rsid w:val="005308B7"/>
    <w:rsid w:val="00530BD0"/>
    <w:rsid w:val="0053167A"/>
    <w:rsid w:val="00532491"/>
    <w:rsid w:val="005324CC"/>
    <w:rsid w:val="00532A3E"/>
    <w:rsid w:val="0053350E"/>
    <w:rsid w:val="00533879"/>
    <w:rsid w:val="005339B5"/>
    <w:rsid w:val="0053401E"/>
    <w:rsid w:val="005341F2"/>
    <w:rsid w:val="00534D45"/>
    <w:rsid w:val="00534FDC"/>
    <w:rsid w:val="0053578C"/>
    <w:rsid w:val="0053735E"/>
    <w:rsid w:val="00537A3D"/>
    <w:rsid w:val="00537BE5"/>
    <w:rsid w:val="00537DB3"/>
    <w:rsid w:val="00540554"/>
    <w:rsid w:val="005405D0"/>
    <w:rsid w:val="005407B0"/>
    <w:rsid w:val="00540D9C"/>
    <w:rsid w:val="005413B7"/>
    <w:rsid w:val="0054216B"/>
    <w:rsid w:val="0054240A"/>
    <w:rsid w:val="0054258A"/>
    <w:rsid w:val="00542DC1"/>
    <w:rsid w:val="0054316D"/>
    <w:rsid w:val="0054641A"/>
    <w:rsid w:val="0054680A"/>
    <w:rsid w:val="005468C0"/>
    <w:rsid w:val="00547589"/>
    <w:rsid w:val="005476E4"/>
    <w:rsid w:val="00547ECE"/>
    <w:rsid w:val="00550587"/>
    <w:rsid w:val="0055195D"/>
    <w:rsid w:val="00551EE0"/>
    <w:rsid w:val="0055324B"/>
    <w:rsid w:val="00553813"/>
    <w:rsid w:val="00553F3B"/>
    <w:rsid w:val="00554D2C"/>
    <w:rsid w:val="005556F2"/>
    <w:rsid w:val="0055609E"/>
    <w:rsid w:val="00556D67"/>
    <w:rsid w:val="00556F06"/>
    <w:rsid w:val="00557025"/>
    <w:rsid w:val="0055759C"/>
    <w:rsid w:val="00557731"/>
    <w:rsid w:val="005579A0"/>
    <w:rsid w:val="0056030D"/>
    <w:rsid w:val="00560725"/>
    <w:rsid w:val="005607A5"/>
    <w:rsid w:val="0056097E"/>
    <w:rsid w:val="00561918"/>
    <w:rsid w:val="00561BE4"/>
    <w:rsid w:val="00563094"/>
    <w:rsid w:val="00563BCA"/>
    <w:rsid w:val="0056403D"/>
    <w:rsid w:val="005647BA"/>
    <w:rsid w:val="00564994"/>
    <w:rsid w:val="00565237"/>
    <w:rsid w:val="0056614B"/>
    <w:rsid w:val="00566319"/>
    <w:rsid w:val="00566A1C"/>
    <w:rsid w:val="005679FB"/>
    <w:rsid w:val="00570930"/>
    <w:rsid w:val="00570A4E"/>
    <w:rsid w:val="00571014"/>
    <w:rsid w:val="0057152B"/>
    <w:rsid w:val="00571778"/>
    <w:rsid w:val="005730B3"/>
    <w:rsid w:val="005731B9"/>
    <w:rsid w:val="005739A8"/>
    <w:rsid w:val="00573B8D"/>
    <w:rsid w:val="00574213"/>
    <w:rsid w:val="00574B34"/>
    <w:rsid w:val="005756BD"/>
    <w:rsid w:val="00575A73"/>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383"/>
    <w:rsid w:val="00582A1D"/>
    <w:rsid w:val="00582A31"/>
    <w:rsid w:val="00584094"/>
    <w:rsid w:val="005846A8"/>
    <w:rsid w:val="0058470D"/>
    <w:rsid w:val="00584BFC"/>
    <w:rsid w:val="005856DF"/>
    <w:rsid w:val="00586220"/>
    <w:rsid w:val="0058664E"/>
    <w:rsid w:val="0058747D"/>
    <w:rsid w:val="00587976"/>
    <w:rsid w:val="00591016"/>
    <w:rsid w:val="005914E1"/>
    <w:rsid w:val="00592D05"/>
    <w:rsid w:val="00592F20"/>
    <w:rsid w:val="005935E6"/>
    <w:rsid w:val="00594099"/>
    <w:rsid w:val="00594943"/>
    <w:rsid w:val="00594D0E"/>
    <w:rsid w:val="0059569D"/>
    <w:rsid w:val="00595DE4"/>
    <w:rsid w:val="00596002"/>
    <w:rsid w:val="00596488"/>
    <w:rsid w:val="00596AE2"/>
    <w:rsid w:val="0059724B"/>
    <w:rsid w:val="005973B9"/>
    <w:rsid w:val="005A03B3"/>
    <w:rsid w:val="005A1869"/>
    <w:rsid w:val="005A1D29"/>
    <w:rsid w:val="005A2888"/>
    <w:rsid w:val="005A2B1B"/>
    <w:rsid w:val="005A2B9E"/>
    <w:rsid w:val="005A30BC"/>
    <w:rsid w:val="005A3EA6"/>
    <w:rsid w:val="005A4617"/>
    <w:rsid w:val="005A485B"/>
    <w:rsid w:val="005A4993"/>
    <w:rsid w:val="005A56EE"/>
    <w:rsid w:val="005A684C"/>
    <w:rsid w:val="005A6D62"/>
    <w:rsid w:val="005A7122"/>
    <w:rsid w:val="005B0093"/>
    <w:rsid w:val="005B0550"/>
    <w:rsid w:val="005B0B89"/>
    <w:rsid w:val="005B0D2D"/>
    <w:rsid w:val="005B1BDB"/>
    <w:rsid w:val="005B33A6"/>
    <w:rsid w:val="005B4777"/>
    <w:rsid w:val="005B4F4A"/>
    <w:rsid w:val="005B4F5A"/>
    <w:rsid w:val="005B55F4"/>
    <w:rsid w:val="005B668E"/>
    <w:rsid w:val="005B6E54"/>
    <w:rsid w:val="005B7492"/>
    <w:rsid w:val="005B7727"/>
    <w:rsid w:val="005C0023"/>
    <w:rsid w:val="005C14E6"/>
    <w:rsid w:val="005C1E4C"/>
    <w:rsid w:val="005C2A23"/>
    <w:rsid w:val="005C2CBE"/>
    <w:rsid w:val="005C3085"/>
    <w:rsid w:val="005C48A3"/>
    <w:rsid w:val="005C525C"/>
    <w:rsid w:val="005C52B6"/>
    <w:rsid w:val="005C6044"/>
    <w:rsid w:val="005C605B"/>
    <w:rsid w:val="005C627B"/>
    <w:rsid w:val="005C652D"/>
    <w:rsid w:val="005C7093"/>
    <w:rsid w:val="005C7A9B"/>
    <w:rsid w:val="005C7D2F"/>
    <w:rsid w:val="005D1125"/>
    <w:rsid w:val="005D19EC"/>
    <w:rsid w:val="005D223C"/>
    <w:rsid w:val="005D23F7"/>
    <w:rsid w:val="005D2594"/>
    <w:rsid w:val="005D2ADC"/>
    <w:rsid w:val="005D2CF7"/>
    <w:rsid w:val="005D47B3"/>
    <w:rsid w:val="005D4974"/>
    <w:rsid w:val="005D5FAD"/>
    <w:rsid w:val="005D6607"/>
    <w:rsid w:val="005D7C1F"/>
    <w:rsid w:val="005D7F29"/>
    <w:rsid w:val="005D7FDD"/>
    <w:rsid w:val="005E02EE"/>
    <w:rsid w:val="005E0A3E"/>
    <w:rsid w:val="005E0A4A"/>
    <w:rsid w:val="005E0AB6"/>
    <w:rsid w:val="005E0F88"/>
    <w:rsid w:val="005E2219"/>
    <w:rsid w:val="005E2868"/>
    <w:rsid w:val="005E3721"/>
    <w:rsid w:val="005E494F"/>
    <w:rsid w:val="005E496A"/>
    <w:rsid w:val="005E4F10"/>
    <w:rsid w:val="005E52C6"/>
    <w:rsid w:val="005E53BA"/>
    <w:rsid w:val="005E5F33"/>
    <w:rsid w:val="005E64DE"/>
    <w:rsid w:val="005E7563"/>
    <w:rsid w:val="005E7CA1"/>
    <w:rsid w:val="005E7FE1"/>
    <w:rsid w:val="005F033F"/>
    <w:rsid w:val="005F0B3D"/>
    <w:rsid w:val="005F2000"/>
    <w:rsid w:val="005F2399"/>
    <w:rsid w:val="005F2B76"/>
    <w:rsid w:val="005F3020"/>
    <w:rsid w:val="005F496E"/>
    <w:rsid w:val="005F617D"/>
    <w:rsid w:val="005F646D"/>
    <w:rsid w:val="005F676E"/>
    <w:rsid w:val="005F75A4"/>
    <w:rsid w:val="005F78C4"/>
    <w:rsid w:val="005F79BC"/>
    <w:rsid w:val="00600FB0"/>
    <w:rsid w:val="006010A9"/>
    <w:rsid w:val="006011F5"/>
    <w:rsid w:val="00601EF9"/>
    <w:rsid w:val="0060270E"/>
    <w:rsid w:val="006028BE"/>
    <w:rsid w:val="006031D5"/>
    <w:rsid w:val="00603776"/>
    <w:rsid w:val="00603A79"/>
    <w:rsid w:val="00604A24"/>
    <w:rsid w:val="006052CE"/>
    <w:rsid w:val="006056A7"/>
    <w:rsid w:val="00605870"/>
    <w:rsid w:val="00606EF6"/>
    <w:rsid w:val="00607180"/>
    <w:rsid w:val="00607778"/>
    <w:rsid w:val="00607CEB"/>
    <w:rsid w:val="0061048D"/>
    <w:rsid w:val="0061157C"/>
    <w:rsid w:val="006119EF"/>
    <w:rsid w:val="0061215B"/>
    <w:rsid w:val="0061242C"/>
    <w:rsid w:val="006125A3"/>
    <w:rsid w:val="00612B6D"/>
    <w:rsid w:val="00612BCB"/>
    <w:rsid w:val="00612C89"/>
    <w:rsid w:val="0061433E"/>
    <w:rsid w:val="006159D5"/>
    <w:rsid w:val="00615EFA"/>
    <w:rsid w:val="00616881"/>
    <w:rsid w:val="00617E7B"/>
    <w:rsid w:val="00620113"/>
    <w:rsid w:val="00621159"/>
    <w:rsid w:val="00621EA9"/>
    <w:rsid w:val="00622667"/>
    <w:rsid w:val="006227F6"/>
    <w:rsid w:val="0062362B"/>
    <w:rsid w:val="006238ED"/>
    <w:rsid w:val="0062412F"/>
    <w:rsid w:val="0062435E"/>
    <w:rsid w:val="00624617"/>
    <w:rsid w:val="006247C4"/>
    <w:rsid w:val="00624C2C"/>
    <w:rsid w:val="006258C1"/>
    <w:rsid w:val="006265E8"/>
    <w:rsid w:val="0062749D"/>
    <w:rsid w:val="00627592"/>
    <w:rsid w:val="00627D9C"/>
    <w:rsid w:val="00627E51"/>
    <w:rsid w:val="00630D4E"/>
    <w:rsid w:val="00630F70"/>
    <w:rsid w:val="00632A43"/>
    <w:rsid w:val="006341CB"/>
    <w:rsid w:val="00635515"/>
    <w:rsid w:val="00640755"/>
    <w:rsid w:val="00641459"/>
    <w:rsid w:val="00641DF3"/>
    <w:rsid w:val="00642039"/>
    <w:rsid w:val="0064258D"/>
    <w:rsid w:val="00642697"/>
    <w:rsid w:val="006428BD"/>
    <w:rsid w:val="00642A69"/>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03D"/>
    <w:rsid w:val="00651D0A"/>
    <w:rsid w:val="00651F08"/>
    <w:rsid w:val="0065243F"/>
    <w:rsid w:val="006537E6"/>
    <w:rsid w:val="00653DCD"/>
    <w:rsid w:val="00653EF0"/>
    <w:rsid w:val="00653FFD"/>
    <w:rsid w:val="00656271"/>
    <w:rsid w:val="00656DA3"/>
    <w:rsid w:val="006574CB"/>
    <w:rsid w:val="006609BA"/>
    <w:rsid w:val="006611DB"/>
    <w:rsid w:val="00661CF7"/>
    <w:rsid w:val="00662C52"/>
    <w:rsid w:val="006636ED"/>
    <w:rsid w:val="00663948"/>
    <w:rsid w:val="00663E18"/>
    <w:rsid w:val="006643A0"/>
    <w:rsid w:val="006652D3"/>
    <w:rsid w:val="00665970"/>
    <w:rsid w:val="0066620B"/>
    <w:rsid w:val="00667995"/>
    <w:rsid w:val="00667D5A"/>
    <w:rsid w:val="00667DD8"/>
    <w:rsid w:val="00670290"/>
    <w:rsid w:val="006705E4"/>
    <w:rsid w:val="00671C90"/>
    <w:rsid w:val="00672125"/>
    <w:rsid w:val="00672196"/>
    <w:rsid w:val="006722CD"/>
    <w:rsid w:val="00672485"/>
    <w:rsid w:val="00673975"/>
    <w:rsid w:val="00675A20"/>
    <w:rsid w:val="00676A06"/>
    <w:rsid w:val="00676FD6"/>
    <w:rsid w:val="00677151"/>
    <w:rsid w:val="00677FC2"/>
    <w:rsid w:val="006804B2"/>
    <w:rsid w:val="0068093E"/>
    <w:rsid w:val="0068160C"/>
    <w:rsid w:val="0068177A"/>
    <w:rsid w:val="006819A1"/>
    <w:rsid w:val="0068263D"/>
    <w:rsid w:val="00682D3B"/>
    <w:rsid w:val="0068300C"/>
    <w:rsid w:val="00683C76"/>
    <w:rsid w:val="006856B2"/>
    <w:rsid w:val="0068633A"/>
    <w:rsid w:val="0068696B"/>
    <w:rsid w:val="00686AFB"/>
    <w:rsid w:val="00686D6E"/>
    <w:rsid w:val="00687E25"/>
    <w:rsid w:val="00690BCB"/>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E64"/>
    <w:rsid w:val="006A250A"/>
    <w:rsid w:val="006A2A87"/>
    <w:rsid w:val="006A3408"/>
    <w:rsid w:val="006A3C56"/>
    <w:rsid w:val="006A4123"/>
    <w:rsid w:val="006A41D9"/>
    <w:rsid w:val="006A41E7"/>
    <w:rsid w:val="006A4685"/>
    <w:rsid w:val="006A4E01"/>
    <w:rsid w:val="006A54CA"/>
    <w:rsid w:val="006A5AAE"/>
    <w:rsid w:val="006A5DF6"/>
    <w:rsid w:val="006A6544"/>
    <w:rsid w:val="006A680F"/>
    <w:rsid w:val="006A7070"/>
    <w:rsid w:val="006A7756"/>
    <w:rsid w:val="006A7FCE"/>
    <w:rsid w:val="006B03F4"/>
    <w:rsid w:val="006B07EC"/>
    <w:rsid w:val="006B1C8F"/>
    <w:rsid w:val="006B1D64"/>
    <w:rsid w:val="006B2451"/>
    <w:rsid w:val="006B3AE8"/>
    <w:rsid w:val="006B4A2F"/>
    <w:rsid w:val="006B5671"/>
    <w:rsid w:val="006B577F"/>
    <w:rsid w:val="006B5B30"/>
    <w:rsid w:val="006B5CAD"/>
    <w:rsid w:val="006B6F3F"/>
    <w:rsid w:val="006B717D"/>
    <w:rsid w:val="006B7608"/>
    <w:rsid w:val="006B7C9C"/>
    <w:rsid w:val="006B7F0E"/>
    <w:rsid w:val="006B7F85"/>
    <w:rsid w:val="006B7FDA"/>
    <w:rsid w:val="006C095F"/>
    <w:rsid w:val="006C11BD"/>
    <w:rsid w:val="006C1259"/>
    <w:rsid w:val="006C1480"/>
    <w:rsid w:val="006C2544"/>
    <w:rsid w:val="006C2964"/>
    <w:rsid w:val="006C36D4"/>
    <w:rsid w:val="006C3B44"/>
    <w:rsid w:val="006C3C1E"/>
    <w:rsid w:val="006C3FE0"/>
    <w:rsid w:val="006C42D3"/>
    <w:rsid w:val="006C5463"/>
    <w:rsid w:val="006C5812"/>
    <w:rsid w:val="006C5CF7"/>
    <w:rsid w:val="006C5D07"/>
    <w:rsid w:val="006D0069"/>
    <w:rsid w:val="006D0838"/>
    <w:rsid w:val="006D0CFB"/>
    <w:rsid w:val="006D1D0F"/>
    <w:rsid w:val="006D2408"/>
    <w:rsid w:val="006D27A0"/>
    <w:rsid w:val="006D2C0C"/>
    <w:rsid w:val="006D2FC9"/>
    <w:rsid w:val="006D31BB"/>
    <w:rsid w:val="006D36D6"/>
    <w:rsid w:val="006D3758"/>
    <w:rsid w:val="006D3F05"/>
    <w:rsid w:val="006D4244"/>
    <w:rsid w:val="006D42A7"/>
    <w:rsid w:val="006D4DA2"/>
    <w:rsid w:val="006D50EF"/>
    <w:rsid w:val="006D612A"/>
    <w:rsid w:val="006D7C11"/>
    <w:rsid w:val="006E0C44"/>
    <w:rsid w:val="006E164B"/>
    <w:rsid w:val="006E25E5"/>
    <w:rsid w:val="006E300E"/>
    <w:rsid w:val="006E36A5"/>
    <w:rsid w:val="006E3F92"/>
    <w:rsid w:val="006E477E"/>
    <w:rsid w:val="006E48D6"/>
    <w:rsid w:val="006E53A1"/>
    <w:rsid w:val="006E570F"/>
    <w:rsid w:val="006E572B"/>
    <w:rsid w:val="006E5F3D"/>
    <w:rsid w:val="006E6AB4"/>
    <w:rsid w:val="006E7E67"/>
    <w:rsid w:val="006F0119"/>
    <w:rsid w:val="006F0494"/>
    <w:rsid w:val="006F099D"/>
    <w:rsid w:val="006F0C2D"/>
    <w:rsid w:val="006F0DFC"/>
    <w:rsid w:val="006F108B"/>
    <w:rsid w:val="006F1861"/>
    <w:rsid w:val="006F1C4D"/>
    <w:rsid w:val="006F1D55"/>
    <w:rsid w:val="006F279D"/>
    <w:rsid w:val="006F30E1"/>
    <w:rsid w:val="006F3CCB"/>
    <w:rsid w:val="006F3D59"/>
    <w:rsid w:val="006F43E7"/>
    <w:rsid w:val="006F477C"/>
    <w:rsid w:val="006F485D"/>
    <w:rsid w:val="006F4886"/>
    <w:rsid w:val="006F49B0"/>
    <w:rsid w:val="006F4E4F"/>
    <w:rsid w:val="006F4F4F"/>
    <w:rsid w:val="006F4F8A"/>
    <w:rsid w:val="006F7F2B"/>
    <w:rsid w:val="007015BC"/>
    <w:rsid w:val="007026CA"/>
    <w:rsid w:val="00702A88"/>
    <w:rsid w:val="007038F4"/>
    <w:rsid w:val="007041C8"/>
    <w:rsid w:val="00704327"/>
    <w:rsid w:val="0070482E"/>
    <w:rsid w:val="00704D3F"/>
    <w:rsid w:val="00705C3B"/>
    <w:rsid w:val="00706D82"/>
    <w:rsid w:val="00706FD8"/>
    <w:rsid w:val="007072E2"/>
    <w:rsid w:val="00707C0F"/>
    <w:rsid w:val="007102CD"/>
    <w:rsid w:val="00711E13"/>
    <w:rsid w:val="00712065"/>
    <w:rsid w:val="00712C22"/>
    <w:rsid w:val="00712C85"/>
    <w:rsid w:val="007132EA"/>
    <w:rsid w:val="007139B3"/>
    <w:rsid w:val="00713D82"/>
    <w:rsid w:val="007152B4"/>
    <w:rsid w:val="00715787"/>
    <w:rsid w:val="00715BA5"/>
    <w:rsid w:val="00717D31"/>
    <w:rsid w:val="0072071D"/>
    <w:rsid w:val="00720A37"/>
    <w:rsid w:val="007212A1"/>
    <w:rsid w:val="007219A7"/>
    <w:rsid w:val="0072258D"/>
    <w:rsid w:val="00722AC6"/>
    <w:rsid w:val="00722DEF"/>
    <w:rsid w:val="00724153"/>
    <w:rsid w:val="00724C0C"/>
    <w:rsid w:val="007251FB"/>
    <w:rsid w:val="0072570A"/>
    <w:rsid w:val="00725A3F"/>
    <w:rsid w:val="0072635F"/>
    <w:rsid w:val="0072691C"/>
    <w:rsid w:val="007269C8"/>
    <w:rsid w:val="007278A1"/>
    <w:rsid w:val="00730280"/>
    <w:rsid w:val="0073067B"/>
    <w:rsid w:val="0073076F"/>
    <w:rsid w:val="0073126B"/>
    <w:rsid w:val="0073153C"/>
    <w:rsid w:val="0073287B"/>
    <w:rsid w:val="00732ECD"/>
    <w:rsid w:val="0073320C"/>
    <w:rsid w:val="00733AE5"/>
    <w:rsid w:val="00733AFB"/>
    <w:rsid w:val="00733CA1"/>
    <w:rsid w:val="00733F65"/>
    <w:rsid w:val="00734CF9"/>
    <w:rsid w:val="00734EC1"/>
    <w:rsid w:val="00735177"/>
    <w:rsid w:val="00735458"/>
    <w:rsid w:val="007354CC"/>
    <w:rsid w:val="00735889"/>
    <w:rsid w:val="007359D6"/>
    <w:rsid w:val="007364C6"/>
    <w:rsid w:val="0073655C"/>
    <w:rsid w:val="00736C14"/>
    <w:rsid w:val="0073731D"/>
    <w:rsid w:val="00737B2C"/>
    <w:rsid w:val="0074044C"/>
    <w:rsid w:val="007404A3"/>
    <w:rsid w:val="00740916"/>
    <w:rsid w:val="00740BF4"/>
    <w:rsid w:val="0074101F"/>
    <w:rsid w:val="00741547"/>
    <w:rsid w:val="007417D7"/>
    <w:rsid w:val="0074243B"/>
    <w:rsid w:val="00742489"/>
    <w:rsid w:val="00742762"/>
    <w:rsid w:val="0074323C"/>
    <w:rsid w:val="00743CDC"/>
    <w:rsid w:val="00745BB8"/>
    <w:rsid w:val="0074620B"/>
    <w:rsid w:val="007466B6"/>
    <w:rsid w:val="00746FCB"/>
    <w:rsid w:val="007473B9"/>
    <w:rsid w:val="00747821"/>
    <w:rsid w:val="00747B28"/>
    <w:rsid w:val="00750544"/>
    <w:rsid w:val="00751176"/>
    <w:rsid w:val="00751556"/>
    <w:rsid w:val="00751B1E"/>
    <w:rsid w:val="00753240"/>
    <w:rsid w:val="00753950"/>
    <w:rsid w:val="007544F1"/>
    <w:rsid w:val="00754CEF"/>
    <w:rsid w:val="00754D69"/>
    <w:rsid w:val="00754DB9"/>
    <w:rsid w:val="007554FB"/>
    <w:rsid w:val="0075687D"/>
    <w:rsid w:val="0075734C"/>
    <w:rsid w:val="00757560"/>
    <w:rsid w:val="007576A9"/>
    <w:rsid w:val="0076028A"/>
    <w:rsid w:val="0076060A"/>
    <w:rsid w:val="00761069"/>
    <w:rsid w:val="007611BC"/>
    <w:rsid w:val="007611EF"/>
    <w:rsid w:val="00761530"/>
    <w:rsid w:val="00761CE6"/>
    <w:rsid w:val="00762010"/>
    <w:rsid w:val="007622E5"/>
    <w:rsid w:val="007623A2"/>
    <w:rsid w:val="0076266E"/>
    <w:rsid w:val="0076285A"/>
    <w:rsid w:val="00762931"/>
    <w:rsid w:val="00762F78"/>
    <w:rsid w:val="00763311"/>
    <w:rsid w:val="0076335E"/>
    <w:rsid w:val="00763752"/>
    <w:rsid w:val="00763861"/>
    <w:rsid w:val="00763DB9"/>
    <w:rsid w:val="00764499"/>
    <w:rsid w:val="0076455C"/>
    <w:rsid w:val="00765197"/>
    <w:rsid w:val="00765CA2"/>
    <w:rsid w:val="00765EC8"/>
    <w:rsid w:val="007663A8"/>
    <w:rsid w:val="0076691E"/>
    <w:rsid w:val="00766DA8"/>
    <w:rsid w:val="00766E5B"/>
    <w:rsid w:val="00770090"/>
    <w:rsid w:val="007708D9"/>
    <w:rsid w:val="00770EF5"/>
    <w:rsid w:val="00772A16"/>
    <w:rsid w:val="00772ECA"/>
    <w:rsid w:val="007731C3"/>
    <w:rsid w:val="007731CB"/>
    <w:rsid w:val="00773AA4"/>
    <w:rsid w:val="00773D95"/>
    <w:rsid w:val="00774C78"/>
    <w:rsid w:val="00774D3B"/>
    <w:rsid w:val="0077548E"/>
    <w:rsid w:val="007755D4"/>
    <w:rsid w:val="007762A6"/>
    <w:rsid w:val="0077632A"/>
    <w:rsid w:val="00776590"/>
    <w:rsid w:val="00777CAC"/>
    <w:rsid w:val="007801C2"/>
    <w:rsid w:val="00780320"/>
    <w:rsid w:val="0078088B"/>
    <w:rsid w:val="00780A68"/>
    <w:rsid w:val="00780EDC"/>
    <w:rsid w:val="00781BC7"/>
    <w:rsid w:val="00781E9B"/>
    <w:rsid w:val="0078307B"/>
    <w:rsid w:val="0078411F"/>
    <w:rsid w:val="0078471B"/>
    <w:rsid w:val="0078488F"/>
    <w:rsid w:val="00784AB6"/>
    <w:rsid w:val="0078587A"/>
    <w:rsid w:val="007860C3"/>
    <w:rsid w:val="00786CF1"/>
    <w:rsid w:val="00790286"/>
    <w:rsid w:val="0079048C"/>
    <w:rsid w:val="00790801"/>
    <w:rsid w:val="00790AED"/>
    <w:rsid w:val="007912C6"/>
    <w:rsid w:val="00791EF3"/>
    <w:rsid w:val="00792492"/>
    <w:rsid w:val="00792BDD"/>
    <w:rsid w:val="00792C12"/>
    <w:rsid w:val="00792C17"/>
    <w:rsid w:val="0079306D"/>
    <w:rsid w:val="00793156"/>
    <w:rsid w:val="007933B6"/>
    <w:rsid w:val="00793566"/>
    <w:rsid w:val="007940CF"/>
    <w:rsid w:val="00794545"/>
    <w:rsid w:val="007945A2"/>
    <w:rsid w:val="00794AC1"/>
    <w:rsid w:val="00794DFC"/>
    <w:rsid w:val="00795701"/>
    <w:rsid w:val="007959A9"/>
    <w:rsid w:val="00795C32"/>
    <w:rsid w:val="007965A3"/>
    <w:rsid w:val="00796E97"/>
    <w:rsid w:val="00797AE2"/>
    <w:rsid w:val="00797C58"/>
    <w:rsid w:val="00797DFA"/>
    <w:rsid w:val="007A1057"/>
    <w:rsid w:val="007A10A9"/>
    <w:rsid w:val="007A137F"/>
    <w:rsid w:val="007A1C06"/>
    <w:rsid w:val="007A1D0A"/>
    <w:rsid w:val="007A341F"/>
    <w:rsid w:val="007A3490"/>
    <w:rsid w:val="007A3550"/>
    <w:rsid w:val="007A4ED5"/>
    <w:rsid w:val="007A5289"/>
    <w:rsid w:val="007A5808"/>
    <w:rsid w:val="007A595C"/>
    <w:rsid w:val="007A599D"/>
    <w:rsid w:val="007A5BE7"/>
    <w:rsid w:val="007A642D"/>
    <w:rsid w:val="007A6AE3"/>
    <w:rsid w:val="007A6E0E"/>
    <w:rsid w:val="007A6E36"/>
    <w:rsid w:val="007B004F"/>
    <w:rsid w:val="007B0EAD"/>
    <w:rsid w:val="007B2845"/>
    <w:rsid w:val="007B2C47"/>
    <w:rsid w:val="007B2DBF"/>
    <w:rsid w:val="007B36D2"/>
    <w:rsid w:val="007B3FFC"/>
    <w:rsid w:val="007B42A3"/>
    <w:rsid w:val="007B43BD"/>
    <w:rsid w:val="007B49AE"/>
    <w:rsid w:val="007B5624"/>
    <w:rsid w:val="007B5FB4"/>
    <w:rsid w:val="007B636A"/>
    <w:rsid w:val="007B6482"/>
    <w:rsid w:val="007B649F"/>
    <w:rsid w:val="007B6634"/>
    <w:rsid w:val="007B6B47"/>
    <w:rsid w:val="007B78C3"/>
    <w:rsid w:val="007C01DF"/>
    <w:rsid w:val="007C049F"/>
    <w:rsid w:val="007C0824"/>
    <w:rsid w:val="007C09E5"/>
    <w:rsid w:val="007C1028"/>
    <w:rsid w:val="007C21E1"/>
    <w:rsid w:val="007C30D2"/>
    <w:rsid w:val="007C34A0"/>
    <w:rsid w:val="007C44B3"/>
    <w:rsid w:val="007C4609"/>
    <w:rsid w:val="007C4989"/>
    <w:rsid w:val="007C4CE6"/>
    <w:rsid w:val="007C4D84"/>
    <w:rsid w:val="007C4DF3"/>
    <w:rsid w:val="007C5856"/>
    <w:rsid w:val="007C697F"/>
    <w:rsid w:val="007C7689"/>
    <w:rsid w:val="007C7A39"/>
    <w:rsid w:val="007C7C19"/>
    <w:rsid w:val="007C7D96"/>
    <w:rsid w:val="007D079E"/>
    <w:rsid w:val="007D0839"/>
    <w:rsid w:val="007D09C7"/>
    <w:rsid w:val="007D0C44"/>
    <w:rsid w:val="007D1C99"/>
    <w:rsid w:val="007D2835"/>
    <w:rsid w:val="007D3317"/>
    <w:rsid w:val="007D39BF"/>
    <w:rsid w:val="007D3B62"/>
    <w:rsid w:val="007D47A2"/>
    <w:rsid w:val="007D54E4"/>
    <w:rsid w:val="007D5592"/>
    <w:rsid w:val="007D6D46"/>
    <w:rsid w:val="007D6E17"/>
    <w:rsid w:val="007D71D3"/>
    <w:rsid w:val="007D7827"/>
    <w:rsid w:val="007D7D39"/>
    <w:rsid w:val="007D7FAC"/>
    <w:rsid w:val="007E0169"/>
    <w:rsid w:val="007E0F79"/>
    <w:rsid w:val="007E138F"/>
    <w:rsid w:val="007E180E"/>
    <w:rsid w:val="007E3020"/>
    <w:rsid w:val="007E32BB"/>
    <w:rsid w:val="007E345D"/>
    <w:rsid w:val="007E4049"/>
    <w:rsid w:val="007E4261"/>
    <w:rsid w:val="007E4EB3"/>
    <w:rsid w:val="007E5767"/>
    <w:rsid w:val="007E6C76"/>
    <w:rsid w:val="007E7A06"/>
    <w:rsid w:val="007F00A6"/>
    <w:rsid w:val="007F0841"/>
    <w:rsid w:val="007F11CA"/>
    <w:rsid w:val="007F13C5"/>
    <w:rsid w:val="007F1838"/>
    <w:rsid w:val="007F1B73"/>
    <w:rsid w:val="007F202C"/>
    <w:rsid w:val="007F24F2"/>
    <w:rsid w:val="007F27C1"/>
    <w:rsid w:val="007F29A9"/>
    <w:rsid w:val="007F38EF"/>
    <w:rsid w:val="007F4079"/>
    <w:rsid w:val="007F45CC"/>
    <w:rsid w:val="007F5218"/>
    <w:rsid w:val="007F5461"/>
    <w:rsid w:val="007F6018"/>
    <w:rsid w:val="007F638D"/>
    <w:rsid w:val="007F675A"/>
    <w:rsid w:val="007F687B"/>
    <w:rsid w:val="007F719B"/>
    <w:rsid w:val="007F7A01"/>
    <w:rsid w:val="007F7AB0"/>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5852"/>
    <w:rsid w:val="00806531"/>
    <w:rsid w:val="0080660B"/>
    <w:rsid w:val="0080674C"/>
    <w:rsid w:val="00806DF0"/>
    <w:rsid w:val="0080775D"/>
    <w:rsid w:val="00807AA1"/>
    <w:rsid w:val="00811327"/>
    <w:rsid w:val="008118BD"/>
    <w:rsid w:val="00812A8E"/>
    <w:rsid w:val="0081305C"/>
    <w:rsid w:val="00814AE0"/>
    <w:rsid w:val="00815265"/>
    <w:rsid w:val="008153D0"/>
    <w:rsid w:val="00815F35"/>
    <w:rsid w:val="00816133"/>
    <w:rsid w:val="00816388"/>
    <w:rsid w:val="008167B4"/>
    <w:rsid w:val="0081743A"/>
    <w:rsid w:val="00820174"/>
    <w:rsid w:val="0082049A"/>
    <w:rsid w:val="00820C6B"/>
    <w:rsid w:val="008223A0"/>
    <w:rsid w:val="00822686"/>
    <w:rsid w:val="00822A1E"/>
    <w:rsid w:val="00822D9D"/>
    <w:rsid w:val="00823AD4"/>
    <w:rsid w:val="00823D58"/>
    <w:rsid w:val="00824D34"/>
    <w:rsid w:val="00826D0B"/>
    <w:rsid w:val="00826DD9"/>
    <w:rsid w:val="00827056"/>
    <w:rsid w:val="008275CC"/>
    <w:rsid w:val="00827EC3"/>
    <w:rsid w:val="00831746"/>
    <w:rsid w:val="0083193E"/>
    <w:rsid w:val="0083250E"/>
    <w:rsid w:val="00832563"/>
    <w:rsid w:val="00833234"/>
    <w:rsid w:val="00833538"/>
    <w:rsid w:val="00833FB0"/>
    <w:rsid w:val="00834447"/>
    <w:rsid w:val="0083492F"/>
    <w:rsid w:val="008349AB"/>
    <w:rsid w:val="00834F6E"/>
    <w:rsid w:val="00835CFE"/>
    <w:rsid w:val="008368A0"/>
    <w:rsid w:val="00837547"/>
    <w:rsid w:val="00837AE6"/>
    <w:rsid w:val="00837BBA"/>
    <w:rsid w:val="0084067A"/>
    <w:rsid w:val="0084187D"/>
    <w:rsid w:val="008423C7"/>
    <w:rsid w:val="00842430"/>
    <w:rsid w:val="008436C7"/>
    <w:rsid w:val="00844A82"/>
    <w:rsid w:val="00844C11"/>
    <w:rsid w:val="00844CFA"/>
    <w:rsid w:val="00844D2C"/>
    <w:rsid w:val="008458B5"/>
    <w:rsid w:val="0084602E"/>
    <w:rsid w:val="0084618E"/>
    <w:rsid w:val="00846512"/>
    <w:rsid w:val="00846B94"/>
    <w:rsid w:val="00846E2D"/>
    <w:rsid w:val="00846E3E"/>
    <w:rsid w:val="00847A33"/>
    <w:rsid w:val="00847F6B"/>
    <w:rsid w:val="0085063A"/>
    <w:rsid w:val="0085097D"/>
    <w:rsid w:val="00850DB8"/>
    <w:rsid w:val="00851279"/>
    <w:rsid w:val="00851910"/>
    <w:rsid w:val="00851AFD"/>
    <w:rsid w:val="0085201F"/>
    <w:rsid w:val="00852127"/>
    <w:rsid w:val="00852287"/>
    <w:rsid w:val="00854A4B"/>
    <w:rsid w:val="00854E06"/>
    <w:rsid w:val="0085516F"/>
    <w:rsid w:val="00855533"/>
    <w:rsid w:val="00856799"/>
    <w:rsid w:val="00856840"/>
    <w:rsid w:val="00856E8A"/>
    <w:rsid w:val="00857843"/>
    <w:rsid w:val="00857B69"/>
    <w:rsid w:val="0086039F"/>
    <w:rsid w:val="008615D0"/>
    <w:rsid w:val="00861A1E"/>
    <w:rsid w:val="00862F61"/>
    <w:rsid w:val="0086346C"/>
    <w:rsid w:val="00863B20"/>
    <w:rsid w:val="00863F2E"/>
    <w:rsid w:val="008640F2"/>
    <w:rsid w:val="0086470F"/>
    <w:rsid w:val="00864979"/>
    <w:rsid w:val="00864ED1"/>
    <w:rsid w:val="00865F0D"/>
    <w:rsid w:val="00865F41"/>
    <w:rsid w:val="00866AEB"/>
    <w:rsid w:val="00866B75"/>
    <w:rsid w:val="0086738A"/>
    <w:rsid w:val="0087023D"/>
    <w:rsid w:val="00870D12"/>
    <w:rsid w:val="008714C8"/>
    <w:rsid w:val="00871F3E"/>
    <w:rsid w:val="0087238D"/>
    <w:rsid w:val="00873180"/>
    <w:rsid w:val="008732AC"/>
    <w:rsid w:val="00873392"/>
    <w:rsid w:val="00873BEF"/>
    <w:rsid w:val="00873EA2"/>
    <w:rsid w:val="00874183"/>
    <w:rsid w:val="00874BA5"/>
    <w:rsid w:val="00874C58"/>
    <w:rsid w:val="00875473"/>
    <w:rsid w:val="008756A4"/>
    <w:rsid w:val="00875B21"/>
    <w:rsid w:val="0087652D"/>
    <w:rsid w:val="00876866"/>
    <w:rsid w:val="00877FBF"/>
    <w:rsid w:val="00880857"/>
    <w:rsid w:val="0088122D"/>
    <w:rsid w:val="00882078"/>
    <w:rsid w:val="00882153"/>
    <w:rsid w:val="008826CD"/>
    <w:rsid w:val="00882944"/>
    <w:rsid w:val="00882ACE"/>
    <w:rsid w:val="00883696"/>
    <w:rsid w:val="00884B28"/>
    <w:rsid w:val="00885839"/>
    <w:rsid w:val="00885A9E"/>
    <w:rsid w:val="00887106"/>
    <w:rsid w:val="00887A57"/>
    <w:rsid w:val="00887E9E"/>
    <w:rsid w:val="00890DD4"/>
    <w:rsid w:val="00891D2F"/>
    <w:rsid w:val="008922F7"/>
    <w:rsid w:val="008923C5"/>
    <w:rsid w:val="00894118"/>
    <w:rsid w:val="008942CA"/>
    <w:rsid w:val="00894913"/>
    <w:rsid w:val="0089570D"/>
    <w:rsid w:val="00896035"/>
    <w:rsid w:val="00896820"/>
    <w:rsid w:val="008A04CB"/>
    <w:rsid w:val="008A17BD"/>
    <w:rsid w:val="008A1C73"/>
    <w:rsid w:val="008A2BE0"/>
    <w:rsid w:val="008A3B9E"/>
    <w:rsid w:val="008A4F00"/>
    <w:rsid w:val="008A6464"/>
    <w:rsid w:val="008A649C"/>
    <w:rsid w:val="008A7FF1"/>
    <w:rsid w:val="008B00D7"/>
    <w:rsid w:val="008B09E9"/>
    <w:rsid w:val="008B0F81"/>
    <w:rsid w:val="008B19DE"/>
    <w:rsid w:val="008B2336"/>
    <w:rsid w:val="008B2C89"/>
    <w:rsid w:val="008B3573"/>
    <w:rsid w:val="008B3896"/>
    <w:rsid w:val="008B422E"/>
    <w:rsid w:val="008B4E96"/>
    <w:rsid w:val="008B569D"/>
    <w:rsid w:val="008B57C4"/>
    <w:rsid w:val="008B7075"/>
    <w:rsid w:val="008B770E"/>
    <w:rsid w:val="008B7FE7"/>
    <w:rsid w:val="008C0CE1"/>
    <w:rsid w:val="008C164C"/>
    <w:rsid w:val="008C22DF"/>
    <w:rsid w:val="008C386F"/>
    <w:rsid w:val="008C3CAA"/>
    <w:rsid w:val="008C3EA5"/>
    <w:rsid w:val="008C4D8F"/>
    <w:rsid w:val="008C5D8F"/>
    <w:rsid w:val="008C7291"/>
    <w:rsid w:val="008C738A"/>
    <w:rsid w:val="008C738F"/>
    <w:rsid w:val="008D0163"/>
    <w:rsid w:val="008D18AE"/>
    <w:rsid w:val="008D1BEE"/>
    <w:rsid w:val="008D26E4"/>
    <w:rsid w:val="008D28DA"/>
    <w:rsid w:val="008D2C80"/>
    <w:rsid w:val="008D2ECA"/>
    <w:rsid w:val="008D30A2"/>
    <w:rsid w:val="008D3775"/>
    <w:rsid w:val="008D49A7"/>
    <w:rsid w:val="008D4EEF"/>
    <w:rsid w:val="008D5161"/>
    <w:rsid w:val="008D5245"/>
    <w:rsid w:val="008D6E5F"/>
    <w:rsid w:val="008D6EB8"/>
    <w:rsid w:val="008D6F48"/>
    <w:rsid w:val="008D7598"/>
    <w:rsid w:val="008D772D"/>
    <w:rsid w:val="008D7E1B"/>
    <w:rsid w:val="008E0020"/>
    <w:rsid w:val="008E0828"/>
    <w:rsid w:val="008E0ED7"/>
    <w:rsid w:val="008E131F"/>
    <w:rsid w:val="008E16F2"/>
    <w:rsid w:val="008E1F98"/>
    <w:rsid w:val="008E2990"/>
    <w:rsid w:val="008E29DB"/>
    <w:rsid w:val="008E2A75"/>
    <w:rsid w:val="008E2E41"/>
    <w:rsid w:val="008E326A"/>
    <w:rsid w:val="008E348E"/>
    <w:rsid w:val="008E4027"/>
    <w:rsid w:val="008E4743"/>
    <w:rsid w:val="008E4FEA"/>
    <w:rsid w:val="008E577C"/>
    <w:rsid w:val="008E5E17"/>
    <w:rsid w:val="008E6188"/>
    <w:rsid w:val="008E791D"/>
    <w:rsid w:val="008E7BDF"/>
    <w:rsid w:val="008E7D8E"/>
    <w:rsid w:val="008E7FD5"/>
    <w:rsid w:val="008F04BD"/>
    <w:rsid w:val="008F087D"/>
    <w:rsid w:val="008F20B6"/>
    <w:rsid w:val="008F254F"/>
    <w:rsid w:val="008F2905"/>
    <w:rsid w:val="008F2969"/>
    <w:rsid w:val="008F2CD7"/>
    <w:rsid w:val="008F3239"/>
    <w:rsid w:val="008F339F"/>
    <w:rsid w:val="008F43E8"/>
    <w:rsid w:val="008F54F3"/>
    <w:rsid w:val="008F5A15"/>
    <w:rsid w:val="008F5D65"/>
    <w:rsid w:val="008F5DCF"/>
    <w:rsid w:val="008F5EDC"/>
    <w:rsid w:val="008F7228"/>
    <w:rsid w:val="00900890"/>
    <w:rsid w:val="00900BF6"/>
    <w:rsid w:val="00900E1C"/>
    <w:rsid w:val="0090122B"/>
    <w:rsid w:val="0090134A"/>
    <w:rsid w:val="00901363"/>
    <w:rsid w:val="00901FE9"/>
    <w:rsid w:val="00902386"/>
    <w:rsid w:val="00902984"/>
    <w:rsid w:val="0090359F"/>
    <w:rsid w:val="00904006"/>
    <w:rsid w:val="009043E2"/>
    <w:rsid w:val="009044E6"/>
    <w:rsid w:val="00905146"/>
    <w:rsid w:val="0090514D"/>
    <w:rsid w:val="00905394"/>
    <w:rsid w:val="00905C2F"/>
    <w:rsid w:val="00905DD7"/>
    <w:rsid w:val="00905DF9"/>
    <w:rsid w:val="0090626B"/>
    <w:rsid w:val="0090658E"/>
    <w:rsid w:val="009065F6"/>
    <w:rsid w:val="00907144"/>
    <w:rsid w:val="009076C6"/>
    <w:rsid w:val="00907D42"/>
    <w:rsid w:val="00910A22"/>
    <w:rsid w:val="00911316"/>
    <w:rsid w:val="00911982"/>
    <w:rsid w:val="00911D00"/>
    <w:rsid w:val="00912ACA"/>
    <w:rsid w:val="009139F4"/>
    <w:rsid w:val="00913CAB"/>
    <w:rsid w:val="00914D8C"/>
    <w:rsid w:val="00914DF4"/>
    <w:rsid w:val="009158F6"/>
    <w:rsid w:val="00916A39"/>
    <w:rsid w:val="00917487"/>
    <w:rsid w:val="009177E8"/>
    <w:rsid w:val="0091785E"/>
    <w:rsid w:val="00920470"/>
    <w:rsid w:val="00920EC9"/>
    <w:rsid w:val="009216E2"/>
    <w:rsid w:val="00921D00"/>
    <w:rsid w:val="00921FB1"/>
    <w:rsid w:val="009224F1"/>
    <w:rsid w:val="00922A7F"/>
    <w:rsid w:val="009233E4"/>
    <w:rsid w:val="0092481D"/>
    <w:rsid w:val="00924870"/>
    <w:rsid w:val="00925028"/>
    <w:rsid w:val="0092532A"/>
    <w:rsid w:val="00925918"/>
    <w:rsid w:val="00925A16"/>
    <w:rsid w:val="00925C82"/>
    <w:rsid w:val="009262E1"/>
    <w:rsid w:val="00926D48"/>
    <w:rsid w:val="0092756B"/>
    <w:rsid w:val="00927EAF"/>
    <w:rsid w:val="00931339"/>
    <w:rsid w:val="009317A8"/>
    <w:rsid w:val="00932125"/>
    <w:rsid w:val="009323C9"/>
    <w:rsid w:val="00932BF7"/>
    <w:rsid w:val="0093304B"/>
    <w:rsid w:val="00933480"/>
    <w:rsid w:val="009334B6"/>
    <w:rsid w:val="00933AAB"/>
    <w:rsid w:val="00934D66"/>
    <w:rsid w:val="00934F74"/>
    <w:rsid w:val="00935041"/>
    <w:rsid w:val="00935EA0"/>
    <w:rsid w:val="009368CA"/>
    <w:rsid w:val="00936A43"/>
    <w:rsid w:val="00937137"/>
    <w:rsid w:val="009406EA"/>
    <w:rsid w:val="00940C33"/>
    <w:rsid w:val="00940C36"/>
    <w:rsid w:val="0094220A"/>
    <w:rsid w:val="0094243F"/>
    <w:rsid w:val="0094518F"/>
    <w:rsid w:val="00945211"/>
    <w:rsid w:val="00945758"/>
    <w:rsid w:val="009457D3"/>
    <w:rsid w:val="00947314"/>
    <w:rsid w:val="00947F01"/>
    <w:rsid w:val="00950158"/>
    <w:rsid w:val="00952AD5"/>
    <w:rsid w:val="00952CE0"/>
    <w:rsid w:val="009537D6"/>
    <w:rsid w:val="009541E6"/>
    <w:rsid w:val="0095424B"/>
    <w:rsid w:val="00954896"/>
    <w:rsid w:val="00954B52"/>
    <w:rsid w:val="00954C3C"/>
    <w:rsid w:val="0095541E"/>
    <w:rsid w:val="00956276"/>
    <w:rsid w:val="00956857"/>
    <w:rsid w:val="00957FCA"/>
    <w:rsid w:val="00960587"/>
    <w:rsid w:val="009606F3"/>
    <w:rsid w:val="009613B2"/>
    <w:rsid w:val="00961F45"/>
    <w:rsid w:val="00963D87"/>
    <w:rsid w:val="009643FC"/>
    <w:rsid w:val="00964BC8"/>
    <w:rsid w:val="009655BA"/>
    <w:rsid w:val="0096560D"/>
    <w:rsid w:val="009662CB"/>
    <w:rsid w:val="00966F50"/>
    <w:rsid w:val="0096756E"/>
    <w:rsid w:val="00967582"/>
    <w:rsid w:val="009677F8"/>
    <w:rsid w:val="00970767"/>
    <w:rsid w:val="0097108F"/>
    <w:rsid w:val="00971359"/>
    <w:rsid w:val="00971BE2"/>
    <w:rsid w:val="00971E05"/>
    <w:rsid w:val="0097341C"/>
    <w:rsid w:val="0097347A"/>
    <w:rsid w:val="00973658"/>
    <w:rsid w:val="009745B2"/>
    <w:rsid w:val="009747C0"/>
    <w:rsid w:val="009748A5"/>
    <w:rsid w:val="00974D7D"/>
    <w:rsid w:val="00975265"/>
    <w:rsid w:val="00975AE7"/>
    <w:rsid w:val="009767C7"/>
    <w:rsid w:val="00976DB6"/>
    <w:rsid w:val="0097727A"/>
    <w:rsid w:val="00977FE4"/>
    <w:rsid w:val="009809AF"/>
    <w:rsid w:val="00980E71"/>
    <w:rsid w:val="009830EC"/>
    <w:rsid w:val="009835E3"/>
    <w:rsid w:val="009843A7"/>
    <w:rsid w:val="0098482C"/>
    <w:rsid w:val="009859E9"/>
    <w:rsid w:val="00985F5D"/>
    <w:rsid w:val="009866FA"/>
    <w:rsid w:val="009872C7"/>
    <w:rsid w:val="00987476"/>
    <w:rsid w:val="0098768E"/>
    <w:rsid w:val="00987921"/>
    <w:rsid w:val="00987B75"/>
    <w:rsid w:val="00987FF7"/>
    <w:rsid w:val="00990325"/>
    <w:rsid w:val="009909B4"/>
    <w:rsid w:val="00991400"/>
    <w:rsid w:val="009916FB"/>
    <w:rsid w:val="009918C0"/>
    <w:rsid w:val="00992505"/>
    <w:rsid w:val="009934E5"/>
    <w:rsid w:val="00993C04"/>
    <w:rsid w:val="00994545"/>
    <w:rsid w:val="009962F3"/>
    <w:rsid w:val="009969E9"/>
    <w:rsid w:val="00996E4F"/>
    <w:rsid w:val="00996FE0"/>
    <w:rsid w:val="009A012D"/>
    <w:rsid w:val="009A042A"/>
    <w:rsid w:val="009A0C4C"/>
    <w:rsid w:val="009A0DEA"/>
    <w:rsid w:val="009A0EC5"/>
    <w:rsid w:val="009A1DCC"/>
    <w:rsid w:val="009A1FE6"/>
    <w:rsid w:val="009A230F"/>
    <w:rsid w:val="009A2568"/>
    <w:rsid w:val="009A2A60"/>
    <w:rsid w:val="009A335D"/>
    <w:rsid w:val="009A3BE0"/>
    <w:rsid w:val="009A42B0"/>
    <w:rsid w:val="009A4653"/>
    <w:rsid w:val="009A48B2"/>
    <w:rsid w:val="009A4B2C"/>
    <w:rsid w:val="009A5A01"/>
    <w:rsid w:val="009A5A64"/>
    <w:rsid w:val="009A5CA9"/>
    <w:rsid w:val="009A5DB6"/>
    <w:rsid w:val="009A72FC"/>
    <w:rsid w:val="009A7CCA"/>
    <w:rsid w:val="009B06A1"/>
    <w:rsid w:val="009B1265"/>
    <w:rsid w:val="009B1422"/>
    <w:rsid w:val="009B1A9E"/>
    <w:rsid w:val="009B23B2"/>
    <w:rsid w:val="009B2BAE"/>
    <w:rsid w:val="009B57A5"/>
    <w:rsid w:val="009B5D6A"/>
    <w:rsid w:val="009B5FA1"/>
    <w:rsid w:val="009B64CC"/>
    <w:rsid w:val="009B692D"/>
    <w:rsid w:val="009B69F6"/>
    <w:rsid w:val="009B78F6"/>
    <w:rsid w:val="009B7B76"/>
    <w:rsid w:val="009C09D5"/>
    <w:rsid w:val="009C0A81"/>
    <w:rsid w:val="009C17DE"/>
    <w:rsid w:val="009C1A04"/>
    <w:rsid w:val="009C1ECB"/>
    <w:rsid w:val="009C1FB2"/>
    <w:rsid w:val="009C213B"/>
    <w:rsid w:val="009C2275"/>
    <w:rsid w:val="009C26D2"/>
    <w:rsid w:val="009C33DB"/>
    <w:rsid w:val="009C367A"/>
    <w:rsid w:val="009C4A2A"/>
    <w:rsid w:val="009C5C04"/>
    <w:rsid w:val="009C5E28"/>
    <w:rsid w:val="009C64F0"/>
    <w:rsid w:val="009C6903"/>
    <w:rsid w:val="009C6AE6"/>
    <w:rsid w:val="009C7D64"/>
    <w:rsid w:val="009D01B1"/>
    <w:rsid w:val="009D06C5"/>
    <w:rsid w:val="009D0E51"/>
    <w:rsid w:val="009D130D"/>
    <w:rsid w:val="009D1B07"/>
    <w:rsid w:val="009D1BB6"/>
    <w:rsid w:val="009D1F1E"/>
    <w:rsid w:val="009D2308"/>
    <w:rsid w:val="009D49E9"/>
    <w:rsid w:val="009D4A05"/>
    <w:rsid w:val="009D61C0"/>
    <w:rsid w:val="009D6260"/>
    <w:rsid w:val="009D797C"/>
    <w:rsid w:val="009E06A5"/>
    <w:rsid w:val="009E0B54"/>
    <w:rsid w:val="009E208F"/>
    <w:rsid w:val="009E2638"/>
    <w:rsid w:val="009E2815"/>
    <w:rsid w:val="009E2A26"/>
    <w:rsid w:val="009E2F29"/>
    <w:rsid w:val="009E32F6"/>
    <w:rsid w:val="009E3497"/>
    <w:rsid w:val="009E365C"/>
    <w:rsid w:val="009E46B3"/>
    <w:rsid w:val="009E581F"/>
    <w:rsid w:val="009E58C0"/>
    <w:rsid w:val="009E5AF5"/>
    <w:rsid w:val="009F0060"/>
    <w:rsid w:val="009F00FA"/>
    <w:rsid w:val="009F165A"/>
    <w:rsid w:val="009F1831"/>
    <w:rsid w:val="009F194F"/>
    <w:rsid w:val="009F21A9"/>
    <w:rsid w:val="009F26D2"/>
    <w:rsid w:val="009F31A0"/>
    <w:rsid w:val="009F37AA"/>
    <w:rsid w:val="009F4E32"/>
    <w:rsid w:val="009F53EE"/>
    <w:rsid w:val="009F5A9E"/>
    <w:rsid w:val="009F5B2B"/>
    <w:rsid w:val="009F6098"/>
    <w:rsid w:val="009F61E7"/>
    <w:rsid w:val="009F7947"/>
    <w:rsid w:val="00A000C7"/>
    <w:rsid w:val="00A00B03"/>
    <w:rsid w:val="00A00C39"/>
    <w:rsid w:val="00A00C9D"/>
    <w:rsid w:val="00A00CB3"/>
    <w:rsid w:val="00A010BD"/>
    <w:rsid w:val="00A01FE7"/>
    <w:rsid w:val="00A024F4"/>
    <w:rsid w:val="00A033CC"/>
    <w:rsid w:val="00A03C39"/>
    <w:rsid w:val="00A0400D"/>
    <w:rsid w:val="00A04400"/>
    <w:rsid w:val="00A0590F"/>
    <w:rsid w:val="00A05B20"/>
    <w:rsid w:val="00A05F2F"/>
    <w:rsid w:val="00A0643E"/>
    <w:rsid w:val="00A0674F"/>
    <w:rsid w:val="00A067C9"/>
    <w:rsid w:val="00A06CBF"/>
    <w:rsid w:val="00A0789A"/>
    <w:rsid w:val="00A079C4"/>
    <w:rsid w:val="00A07BAD"/>
    <w:rsid w:val="00A10204"/>
    <w:rsid w:val="00A10261"/>
    <w:rsid w:val="00A109E3"/>
    <w:rsid w:val="00A11CF8"/>
    <w:rsid w:val="00A12859"/>
    <w:rsid w:val="00A129AA"/>
    <w:rsid w:val="00A12EA4"/>
    <w:rsid w:val="00A12EAB"/>
    <w:rsid w:val="00A13A52"/>
    <w:rsid w:val="00A13FEE"/>
    <w:rsid w:val="00A14551"/>
    <w:rsid w:val="00A145F3"/>
    <w:rsid w:val="00A15581"/>
    <w:rsid w:val="00A158D8"/>
    <w:rsid w:val="00A1592D"/>
    <w:rsid w:val="00A16942"/>
    <w:rsid w:val="00A2013D"/>
    <w:rsid w:val="00A21245"/>
    <w:rsid w:val="00A21E0B"/>
    <w:rsid w:val="00A220A9"/>
    <w:rsid w:val="00A225D3"/>
    <w:rsid w:val="00A22C4C"/>
    <w:rsid w:val="00A23250"/>
    <w:rsid w:val="00A23CCD"/>
    <w:rsid w:val="00A23CF9"/>
    <w:rsid w:val="00A24022"/>
    <w:rsid w:val="00A244B0"/>
    <w:rsid w:val="00A24BB0"/>
    <w:rsid w:val="00A24D1D"/>
    <w:rsid w:val="00A250A2"/>
    <w:rsid w:val="00A2572D"/>
    <w:rsid w:val="00A26792"/>
    <w:rsid w:val="00A26794"/>
    <w:rsid w:val="00A26F24"/>
    <w:rsid w:val="00A270E3"/>
    <w:rsid w:val="00A27201"/>
    <w:rsid w:val="00A30040"/>
    <w:rsid w:val="00A31AEB"/>
    <w:rsid w:val="00A32010"/>
    <w:rsid w:val="00A333E4"/>
    <w:rsid w:val="00A33AEF"/>
    <w:rsid w:val="00A34301"/>
    <w:rsid w:val="00A34471"/>
    <w:rsid w:val="00A348DE"/>
    <w:rsid w:val="00A35D42"/>
    <w:rsid w:val="00A35E68"/>
    <w:rsid w:val="00A36DAD"/>
    <w:rsid w:val="00A37A42"/>
    <w:rsid w:val="00A40658"/>
    <w:rsid w:val="00A41BE9"/>
    <w:rsid w:val="00A41D8F"/>
    <w:rsid w:val="00A41F5A"/>
    <w:rsid w:val="00A42208"/>
    <w:rsid w:val="00A42269"/>
    <w:rsid w:val="00A427DB"/>
    <w:rsid w:val="00A42D5A"/>
    <w:rsid w:val="00A43447"/>
    <w:rsid w:val="00A439E5"/>
    <w:rsid w:val="00A44F44"/>
    <w:rsid w:val="00A456B4"/>
    <w:rsid w:val="00A46EDC"/>
    <w:rsid w:val="00A507A8"/>
    <w:rsid w:val="00A50D4B"/>
    <w:rsid w:val="00A51189"/>
    <w:rsid w:val="00A514D3"/>
    <w:rsid w:val="00A5157F"/>
    <w:rsid w:val="00A524C9"/>
    <w:rsid w:val="00A52A19"/>
    <w:rsid w:val="00A52D5C"/>
    <w:rsid w:val="00A54327"/>
    <w:rsid w:val="00A546AD"/>
    <w:rsid w:val="00A558BC"/>
    <w:rsid w:val="00A55E06"/>
    <w:rsid w:val="00A56158"/>
    <w:rsid w:val="00A5627A"/>
    <w:rsid w:val="00A562AE"/>
    <w:rsid w:val="00A56C2B"/>
    <w:rsid w:val="00A602CC"/>
    <w:rsid w:val="00A60BE5"/>
    <w:rsid w:val="00A60DAE"/>
    <w:rsid w:val="00A6117B"/>
    <w:rsid w:val="00A6117F"/>
    <w:rsid w:val="00A6200B"/>
    <w:rsid w:val="00A6226E"/>
    <w:rsid w:val="00A6244C"/>
    <w:rsid w:val="00A633A2"/>
    <w:rsid w:val="00A633D2"/>
    <w:rsid w:val="00A6350F"/>
    <w:rsid w:val="00A637E3"/>
    <w:rsid w:val="00A65148"/>
    <w:rsid w:val="00A65766"/>
    <w:rsid w:val="00A65A8E"/>
    <w:rsid w:val="00A67972"/>
    <w:rsid w:val="00A67AF8"/>
    <w:rsid w:val="00A67C90"/>
    <w:rsid w:val="00A67E76"/>
    <w:rsid w:val="00A70425"/>
    <w:rsid w:val="00A70508"/>
    <w:rsid w:val="00A70E0E"/>
    <w:rsid w:val="00A71229"/>
    <w:rsid w:val="00A718A4"/>
    <w:rsid w:val="00A72CC3"/>
    <w:rsid w:val="00A735B4"/>
    <w:rsid w:val="00A7491B"/>
    <w:rsid w:val="00A74B33"/>
    <w:rsid w:val="00A74F6A"/>
    <w:rsid w:val="00A75687"/>
    <w:rsid w:val="00A75A1B"/>
    <w:rsid w:val="00A7669D"/>
    <w:rsid w:val="00A77605"/>
    <w:rsid w:val="00A77A89"/>
    <w:rsid w:val="00A77BD3"/>
    <w:rsid w:val="00A77D50"/>
    <w:rsid w:val="00A81417"/>
    <w:rsid w:val="00A81AE7"/>
    <w:rsid w:val="00A81E9C"/>
    <w:rsid w:val="00A81EE4"/>
    <w:rsid w:val="00A8266E"/>
    <w:rsid w:val="00A82C3F"/>
    <w:rsid w:val="00A83282"/>
    <w:rsid w:val="00A83294"/>
    <w:rsid w:val="00A833A9"/>
    <w:rsid w:val="00A83727"/>
    <w:rsid w:val="00A83CCD"/>
    <w:rsid w:val="00A84B41"/>
    <w:rsid w:val="00A85A87"/>
    <w:rsid w:val="00A85E50"/>
    <w:rsid w:val="00A86800"/>
    <w:rsid w:val="00A86920"/>
    <w:rsid w:val="00A869CE"/>
    <w:rsid w:val="00A869D1"/>
    <w:rsid w:val="00A875E8"/>
    <w:rsid w:val="00A87A1D"/>
    <w:rsid w:val="00A9074C"/>
    <w:rsid w:val="00A92221"/>
    <w:rsid w:val="00A93B0C"/>
    <w:rsid w:val="00A94637"/>
    <w:rsid w:val="00A955DD"/>
    <w:rsid w:val="00A95644"/>
    <w:rsid w:val="00A96247"/>
    <w:rsid w:val="00A9710E"/>
    <w:rsid w:val="00A97513"/>
    <w:rsid w:val="00A9791C"/>
    <w:rsid w:val="00A97AEF"/>
    <w:rsid w:val="00A97DDE"/>
    <w:rsid w:val="00AA05A8"/>
    <w:rsid w:val="00AA09CB"/>
    <w:rsid w:val="00AA2C58"/>
    <w:rsid w:val="00AA358D"/>
    <w:rsid w:val="00AA3649"/>
    <w:rsid w:val="00AA3A3A"/>
    <w:rsid w:val="00AA48E4"/>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3725"/>
    <w:rsid w:val="00AB40CC"/>
    <w:rsid w:val="00AB40ED"/>
    <w:rsid w:val="00AB4BA7"/>
    <w:rsid w:val="00AB5009"/>
    <w:rsid w:val="00AB53BB"/>
    <w:rsid w:val="00AB5619"/>
    <w:rsid w:val="00AB5D76"/>
    <w:rsid w:val="00AB67C7"/>
    <w:rsid w:val="00AB6CC3"/>
    <w:rsid w:val="00AB76F4"/>
    <w:rsid w:val="00AB78D2"/>
    <w:rsid w:val="00AB7F49"/>
    <w:rsid w:val="00AC08FA"/>
    <w:rsid w:val="00AC0AE8"/>
    <w:rsid w:val="00AC1404"/>
    <w:rsid w:val="00AC2418"/>
    <w:rsid w:val="00AC2512"/>
    <w:rsid w:val="00AC30C6"/>
    <w:rsid w:val="00AC3F44"/>
    <w:rsid w:val="00AC513A"/>
    <w:rsid w:val="00AC58C3"/>
    <w:rsid w:val="00AC664B"/>
    <w:rsid w:val="00AC7CE8"/>
    <w:rsid w:val="00AD0E17"/>
    <w:rsid w:val="00AD1060"/>
    <w:rsid w:val="00AD156D"/>
    <w:rsid w:val="00AD25DD"/>
    <w:rsid w:val="00AD26E0"/>
    <w:rsid w:val="00AD26EB"/>
    <w:rsid w:val="00AD27C7"/>
    <w:rsid w:val="00AD2FA8"/>
    <w:rsid w:val="00AD322C"/>
    <w:rsid w:val="00AD3CAD"/>
    <w:rsid w:val="00AD4D69"/>
    <w:rsid w:val="00AD5513"/>
    <w:rsid w:val="00AD6D6D"/>
    <w:rsid w:val="00AD6DD0"/>
    <w:rsid w:val="00AD74ED"/>
    <w:rsid w:val="00AD7E6C"/>
    <w:rsid w:val="00AE0D34"/>
    <w:rsid w:val="00AE1223"/>
    <w:rsid w:val="00AE1B44"/>
    <w:rsid w:val="00AE1CA2"/>
    <w:rsid w:val="00AE2963"/>
    <w:rsid w:val="00AE2CE1"/>
    <w:rsid w:val="00AE2D96"/>
    <w:rsid w:val="00AE300A"/>
    <w:rsid w:val="00AE3A6A"/>
    <w:rsid w:val="00AE4B52"/>
    <w:rsid w:val="00AE682C"/>
    <w:rsid w:val="00AE6AAA"/>
    <w:rsid w:val="00AE6C23"/>
    <w:rsid w:val="00AE709C"/>
    <w:rsid w:val="00AF0F72"/>
    <w:rsid w:val="00AF10B8"/>
    <w:rsid w:val="00AF1855"/>
    <w:rsid w:val="00AF1953"/>
    <w:rsid w:val="00AF39F3"/>
    <w:rsid w:val="00AF4A12"/>
    <w:rsid w:val="00AF4F1A"/>
    <w:rsid w:val="00AF567B"/>
    <w:rsid w:val="00AF5714"/>
    <w:rsid w:val="00AF5B82"/>
    <w:rsid w:val="00AF6AAE"/>
    <w:rsid w:val="00AF7387"/>
    <w:rsid w:val="00AF7D95"/>
    <w:rsid w:val="00B00629"/>
    <w:rsid w:val="00B00959"/>
    <w:rsid w:val="00B00D78"/>
    <w:rsid w:val="00B01546"/>
    <w:rsid w:val="00B0298D"/>
    <w:rsid w:val="00B03717"/>
    <w:rsid w:val="00B03736"/>
    <w:rsid w:val="00B040FF"/>
    <w:rsid w:val="00B04255"/>
    <w:rsid w:val="00B044A2"/>
    <w:rsid w:val="00B051EB"/>
    <w:rsid w:val="00B10EE2"/>
    <w:rsid w:val="00B110E4"/>
    <w:rsid w:val="00B1120C"/>
    <w:rsid w:val="00B11446"/>
    <w:rsid w:val="00B11780"/>
    <w:rsid w:val="00B11FE6"/>
    <w:rsid w:val="00B131A5"/>
    <w:rsid w:val="00B13237"/>
    <w:rsid w:val="00B132F8"/>
    <w:rsid w:val="00B13559"/>
    <w:rsid w:val="00B139CD"/>
    <w:rsid w:val="00B14765"/>
    <w:rsid w:val="00B15068"/>
    <w:rsid w:val="00B15BD0"/>
    <w:rsid w:val="00B15BE2"/>
    <w:rsid w:val="00B15F25"/>
    <w:rsid w:val="00B16014"/>
    <w:rsid w:val="00B162B8"/>
    <w:rsid w:val="00B165BC"/>
    <w:rsid w:val="00B16858"/>
    <w:rsid w:val="00B17340"/>
    <w:rsid w:val="00B174EB"/>
    <w:rsid w:val="00B17C94"/>
    <w:rsid w:val="00B2051E"/>
    <w:rsid w:val="00B2170F"/>
    <w:rsid w:val="00B21DEB"/>
    <w:rsid w:val="00B22CDA"/>
    <w:rsid w:val="00B23D8A"/>
    <w:rsid w:val="00B240B0"/>
    <w:rsid w:val="00B243DC"/>
    <w:rsid w:val="00B24A02"/>
    <w:rsid w:val="00B24B8A"/>
    <w:rsid w:val="00B254B6"/>
    <w:rsid w:val="00B25533"/>
    <w:rsid w:val="00B25CCC"/>
    <w:rsid w:val="00B263A9"/>
    <w:rsid w:val="00B26414"/>
    <w:rsid w:val="00B267F4"/>
    <w:rsid w:val="00B2736A"/>
    <w:rsid w:val="00B279ED"/>
    <w:rsid w:val="00B27B2F"/>
    <w:rsid w:val="00B3011D"/>
    <w:rsid w:val="00B30764"/>
    <w:rsid w:val="00B31176"/>
    <w:rsid w:val="00B3390C"/>
    <w:rsid w:val="00B34489"/>
    <w:rsid w:val="00B3486E"/>
    <w:rsid w:val="00B3607E"/>
    <w:rsid w:val="00B36282"/>
    <w:rsid w:val="00B366D0"/>
    <w:rsid w:val="00B368DE"/>
    <w:rsid w:val="00B36925"/>
    <w:rsid w:val="00B36F02"/>
    <w:rsid w:val="00B3780D"/>
    <w:rsid w:val="00B37EAD"/>
    <w:rsid w:val="00B4163E"/>
    <w:rsid w:val="00B42831"/>
    <w:rsid w:val="00B4288F"/>
    <w:rsid w:val="00B42B22"/>
    <w:rsid w:val="00B43EDC"/>
    <w:rsid w:val="00B4426C"/>
    <w:rsid w:val="00B4491F"/>
    <w:rsid w:val="00B44C3A"/>
    <w:rsid w:val="00B44C65"/>
    <w:rsid w:val="00B451EA"/>
    <w:rsid w:val="00B4564A"/>
    <w:rsid w:val="00B45B9E"/>
    <w:rsid w:val="00B463F4"/>
    <w:rsid w:val="00B466FD"/>
    <w:rsid w:val="00B470AB"/>
    <w:rsid w:val="00B47229"/>
    <w:rsid w:val="00B4729F"/>
    <w:rsid w:val="00B50106"/>
    <w:rsid w:val="00B50AC4"/>
    <w:rsid w:val="00B50E59"/>
    <w:rsid w:val="00B51C74"/>
    <w:rsid w:val="00B5216A"/>
    <w:rsid w:val="00B52520"/>
    <w:rsid w:val="00B5302D"/>
    <w:rsid w:val="00B53CB3"/>
    <w:rsid w:val="00B54888"/>
    <w:rsid w:val="00B5510B"/>
    <w:rsid w:val="00B55DB1"/>
    <w:rsid w:val="00B56C0B"/>
    <w:rsid w:val="00B5710A"/>
    <w:rsid w:val="00B57CFC"/>
    <w:rsid w:val="00B57E78"/>
    <w:rsid w:val="00B60B0D"/>
    <w:rsid w:val="00B614F4"/>
    <w:rsid w:val="00B617DD"/>
    <w:rsid w:val="00B61C6E"/>
    <w:rsid w:val="00B622A8"/>
    <w:rsid w:val="00B63380"/>
    <w:rsid w:val="00B634F0"/>
    <w:rsid w:val="00B64882"/>
    <w:rsid w:val="00B64D8D"/>
    <w:rsid w:val="00B65E5C"/>
    <w:rsid w:val="00B65F78"/>
    <w:rsid w:val="00B66DAA"/>
    <w:rsid w:val="00B67C4F"/>
    <w:rsid w:val="00B70835"/>
    <w:rsid w:val="00B710AF"/>
    <w:rsid w:val="00B71A5D"/>
    <w:rsid w:val="00B71C43"/>
    <w:rsid w:val="00B725F0"/>
    <w:rsid w:val="00B72BA4"/>
    <w:rsid w:val="00B73721"/>
    <w:rsid w:val="00B74278"/>
    <w:rsid w:val="00B747ED"/>
    <w:rsid w:val="00B74B71"/>
    <w:rsid w:val="00B76192"/>
    <w:rsid w:val="00B76541"/>
    <w:rsid w:val="00B76BAA"/>
    <w:rsid w:val="00B777C6"/>
    <w:rsid w:val="00B77A7A"/>
    <w:rsid w:val="00B803EA"/>
    <w:rsid w:val="00B809AE"/>
    <w:rsid w:val="00B81B14"/>
    <w:rsid w:val="00B836EA"/>
    <w:rsid w:val="00B83A26"/>
    <w:rsid w:val="00B84A38"/>
    <w:rsid w:val="00B86386"/>
    <w:rsid w:val="00B91789"/>
    <w:rsid w:val="00B91D0F"/>
    <w:rsid w:val="00B91E10"/>
    <w:rsid w:val="00B92039"/>
    <w:rsid w:val="00B930B0"/>
    <w:rsid w:val="00B93249"/>
    <w:rsid w:val="00B93D5A"/>
    <w:rsid w:val="00B93F4E"/>
    <w:rsid w:val="00B940BB"/>
    <w:rsid w:val="00B94389"/>
    <w:rsid w:val="00B949DD"/>
    <w:rsid w:val="00B94D4E"/>
    <w:rsid w:val="00B95A79"/>
    <w:rsid w:val="00B964D4"/>
    <w:rsid w:val="00B96917"/>
    <w:rsid w:val="00B97CCE"/>
    <w:rsid w:val="00BA05F0"/>
    <w:rsid w:val="00BA08AC"/>
    <w:rsid w:val="00BA0A66"/>
    <w:rsid w:val="00BA0DF0"/>
    <w:rsid w:val="00BA116C"/>
    <w:rsid w:val="00BA165B"/>
    <w:rsid w:val="00BA16E7"/>
    <w:rsid w:val="00BA1B4E"/>
    <w:rsid w:val="00BA24DC"/>
    <w:rsid w:val="00BA2727"/>
    <w:rsid w:val="00BA29D8"/>
    <w:rsid w:val="00BA2ED1"/>
    <w:rsid w:val="00BA31BE"/>
    <w:rsid w:val="00BA3733"/>
    <w:rsid w:val="00BA3BF8"/>
    <w:rsid w:val="00BA3D48"/>
    <w:rsid w:val="00BA4014"/>
    <w:rsid w:val="00BA5CE5"/>
    <w:rsid w:val="00BA5FC8"/>
    <w:rsid w:val="00BA7276"/>
    <w:rsid w:val="00BA79E9"/>
    <w:rsid w:val="00BB01AA"/>
    <w:rsid w:val="00BB0229"/>
    <w:rsid w:val="00BB0354"/>
    <w:rsid w:val="00BB08A4"/>
    <w:rsid w:val="00BB097F"/>
    <w:rsid w:val="00BB1738"/>
    <w:rsid w:val="00BB3143"/>
    <w:rsid w:val="00BB350C"/>
    <w:rsid w:val="00BB3AE0"/>
    <w:rsid w:val="00BB4574"/>
    <w:rsid w:val="00BB4A1C"/>
    <w:rsid w:val="00BB5140"/>
    <w:rsid w:val="00BB5AD7"/>
    <w:rsid w:val="00BB5EE8"/>
    <w:rsid w:val="00BB624A"/>
    <w:rsid w:val="00BB706E"/>
    <w:rsid w:val="00BC00C1"/>
    <w:rsid w:val="00BC05CE"/>
    <w:rsid w:val="00BC079C"/>
    <w:rsid w:val="00BC0857"/>
    <w:rsid w:val="00BC0BE5"/>
    <w:rsid w:val="00BC121B"/>
    <w:rsid w:val="00BC12B8"/>
    <w:rsid w:val="00BC1331"/>
    <w:rsid w:val="00BC1738"/>
    <w:rsid w:val="00BC2B9B"/>
    <w:rsid w:val="00BC2CC9"/>
    <w:rsid w:val="00BC2D55"/>
    <w:rsid w:val="00BC36ED"/>
    <w:rsid w:val="00BC390F"/>
    <w:rsid w:val="00BC4084"/>
    <w:rsid w:val="00BC41EC"/>
    <w:rsid w:val="00BC4269"/>
    <w:rsid w:val="00BC4578"/>
    <w:rsid w:val="00BC499A"/>
    <w:rsid w:val="00BC4BC8"/>
    <w:rsid w:val="00BC513E"/>
    <w:rsid w:val="00BC518E"/>
    <w:rsid w:val="00BC59DF"/>
    <w:rsid w:val="00BC5DD8"/>
    <w:rsid w:val="00BC628B"/>
    <w:rsid w:val="00BC7520"/>
    <w:rsid w:val="00BD04E4"/>
    <w:rsid w:val="00BD179B"/>
    <w:rsid w:val="00BD1C85"/>
    <w:rsid w:val="00BD2260"/>
    <w:rsid w:val="00BD33E1"/>
    <w:rsid w:val="00BD4438"/>
    <w:rsid w:val="00BD475D"/>
    <w:rsid w:val="00BD4942"/>
    <w:rsid w:val="00BD5299"/>
    <w:rsid w:val="00BD7653"/>
    <w:rsid w:val="00BD7F69"/>
    <w:rsid w:val="00BE0252"/>
    <w:rsid w:val="00BE3FC6"/>
    <w:rsid w:val="00BE4E1F"/>
    <w:rsid w:val="00BE5CD2"/>
    <w:rsid w:val="00BE5D9A"/>
    <w:rsid w:val="00BE7BCE"/>
    <w:rsid w:val="00BF0451"/>
    <w:rsid w:val="00BF0C48"/>
    <w:rsid w:val="00BF0F58"/>
    <w:rsid w:val="00BF195A"/>
    <w:rsid w:val="00BF1E71"/>
    <w:rsid w:val="00BF22E7"/>
    <w:rsid w:val="00BF24EE"/>
    <w:rsid w:val="00BF3100"/>
    <w:rsid w:val="00BF3FF7"/>
    <w:rsid w:val="00BF49A4"/>
    <w:rsid w:val="00BF49D5"/>
    <w:rsid w:val="00BF4D99"/>
    <w:rsid w:val="00BF59FF"/>
    <w:rsid w:val="00BF5AAD"/>
    <w:rsid w:val="00BF6B00"/>
    <w:rsid w:val="00BF7CEC"/>
    <w:rsid w:val="00C00695"/>
    <w:rsid w:val="00C013BE"/>
    <w:rsid w:val="00C03092"/>
    <w:rsid w:val="00C036EC"/>
    <w:rsid w:val="00C0409E"/>
    <w:rsid w:val="00C044BB"/>
    <w:rsid w:val="00C04DEE"/>
    <w:rsid w:val="00C04E5A"/>
    <w:rsid w:val="00C0524B"/>
    <w:rsid w:val="00C054D5"/>
    <w:rsid w:val="00C05C43"/>
    <w:rsid w:val="00C06055"/>
    <w:rsid w:val="00C079C1"/>
    <w:rsid w:val="00C07F3A"/>
    <w:rsid w:val="00C10139"/>
    <w:rsid w:val="00C1024A"/>
    <w:rsid w:val="00C113F1"/>
    <w:rsid w:val="00C11407"/>
    <w:rsid w:val="00C11C3B"/>
    <w:rsid w:val="00C12CAB"/>
    <w:rsid w:val="00C13241"/>
    <w:rsid w:val="00C13D62"/>
    <w:rsid w:val="00C1427A"/>
    <w:rsid w:val="00C145B6"/>
    <w:rsid w:val="00C153B0"/>
    <w:rsid w:val="00C1574A"/>
    <w:rsid w:val="00C15E5D"/>
    <w:rsid w:val="00C1762B"/>
    <w:rsid w:val="00C17843"/>
    <w:rsid w:val="00C20D1E"/>
    <w:rsid w:val="00C20EFB"/>
    <w:rsid w:val="00C21B63"/>
    <w:rsid w:val="00C21E08"/>
    <w:rsid w:val="00C224B1"/>
    <w:rsid w:val="00C22A18"/>
    <w:rsid w:val="00C22FDE"/>
    <w:rsid w:val="00C239E3"/>
    <w:rsid w:val="00C251BC"/>
    <w:rsid w:val="00C252AF"/>
    <w:rsid w:val="00C25323"/>
    <w:rsid w:val="00C2704D"/>
    <w:rsid w:val="00C27413"/>
    <w:rsid w:val="00C303DB"/>
    <w:rsid w:val="00C3167C"/>
    <w:rsid w:val="00C31864"/>
    <w:rsid w:val="00C318B5"/>
    <w:rsid w:val="00C31F7B"/>
    <w:rsid w:val="00C3232C"/>
    <w:rsid w:val="00C324C2"/>
    <w:rsid w:val="00C3333E"/>
    <w:rsid w:val="00C334CE"/>
    <w:rsid w:val="00C3493E"/>
    <w:rsid w:val="00C34A32"/>
    <w:rsid w:val="00C353C7"/>
    <w:rsid w:val="00C35BCC"/>
    <w:rsid w:val="00C35D8D"/>
    <w:rsid w:val="00C365E0"/>
    <w:rsid w:val="00C374BA"/>
    <w:rsid w:val="00C406BB"/>
    <w:rsid w:val="00C40973"/>
    <w:rsid w:val="00C40AF8"/>
    <w:rsid w:val="00C42F28"/>
    <w:rsid w:val="00C433DF"/>
    <w:rsid w:val="00C439A6"/>
    <w:rsid w:val="00C44220"/>
    <w:rsid w:val="00C45852"/>
    <w:rsid w:val="00C4746B"/>
    <w:rsid w:val="00C47AEB"/>
    <w:rsid w:val="00C50734"/>
    <w:rsid w:val="00C50843"/>
    <w:rsid w:val="00C509E1"/>
    <w:rsid w:val="00C50FED"/>
    <w:rsid w:val="00C51488"/>
    <w:rsid w:val="00C5167B"/>
    <w:rsid w:val="00C520A5"/>
    <w:rsid w:val="00C521BA"/>
    <w:rsid w:val="00C52AF2"/>
    <w:rsid w:val="00C539A2"/>
    <w:rsid w:val="00C547C5"/>
    <w:rsid w:val="00C54C42"/>
    <w:rsid w:val="00C5655D"/>
    <w:rsid w:val="00C5751D"/>
    <w:rsid w:val="00C57BEE"/>
    <w:rsid w:val="00C60363"/>
    <w:rsid w:val="00C603CE"/>
    <w:rsid w:val="00C60E61"/>
    <w:rsid w:val="00C613C5"/>
    <w:rsid w:val="00C61C9A"/>
    <w:rsid w:val="00C61F22"/>
    <w:rsid w:val="00C626BB"/>
    <w:rsid w:val="00C63108"/>
    <w:rsid w:val="00C631D5"/>
    <w:rsid w:val="00C6374E"/>
    <w:rsid w:val="00C63840"/>
    <w:rsid w:val="00C64E15"/>
    <w:rsid w:val="00C65E50"/>
    <w:rsid w:val="00C65F38"/>
    <w:rsid w:val="00C66699"/>
    <w:rsid w:val="00C70623"/>
    <w:rsid w:val="00C71104"/>
    <w:rsid w:val="00C71881"/>
    <w:rsid w:val="00C7220E"/>
    <w:rsid w:val="00C72582"/>
    <w:rsid w:val="00C73519"/>
    <w:rsid w:val="00C73F16"/>
    <w:rsid w:val="00C74491"/>
    <w:rsid w:val="00C74F5F"/>
    <w:rsid w:val="00C76A3C"/>
    <w:rsid w:val="00C7710D"/>
    <w:rsid w:val="00C771AF"/>
    <w:rsid w:val="00C775D3"/>
    <w:rsid w:val="00C77A71"/>
    <w:rsid w:val="00C77B05"/>
    <w:rsid w:val="00C80075"/>
    <w:rsid w:val="00C801F4"/>
    <w:rsid w:val="00C802D7"/>
    <w:rsid w:val="00C804A9"/>
    <w:rsid w:val="00C81374"/>
    <w:rsid w:val="00C81848"/>
    <w:rsid w:val="00C81B94"/>
    <w:rsid w:val="00C8256C"/>
    <w:rsid w:val="00C827D0"/>
    <w:rsid w:val="00C82FAA"/>
    <w:rsid w:val="00C84187"/>
    <w:rsid w:val="00C8424C"/>
    <w:rsid w:val="00C8474D"/>
    <w:rsid w:val="00C8491C"/>
    <w:rsid w:val="00C84B9A"/>
    <w:rsid w:val="00C853F4"/>
    <w:rsid w:val="00C86E89"/>
    <w:rsid w:val="00C872A7"/>
    <w:rsid w:val="00C8764E"/>
    <w:rsid w:val="00C87E01"/>
    <w:rsid w:val="00C87E9E"/>
    <w:rsid w:val="00C87F30"/>
    <w:rsid w:val="00C9039C"/>
    <w:rsid w:val="00C90DE5"/>
    <w:rsid w:val="00C92D8C"/>
    <w:rsid w:val="00C93685"/>
    <w:rsid w:val="00C9374C"/>
    <w:rsid w:val="00C937A2"/>
    <w:rsid w:val="00C93CFC"/>
    <w:rsid w:val="00C94C20"/>
    <w:rsid w:val="00C95CF0"/>
    <w:rsid w:val="00C95E4C"/>
    <w:rsid w:val="00C962E4"/>
    <w:rsid w:val="00C96EDB"/>
    <w:rsid w:val="00CA0408"/>
    <w:rsid w:val="00CA09F5"/>
    <w:rsid w:val="00CA0C3E"/>
    <w:rsid w:val="00CA0C3F"/>
    <w:rsid w:val="00CA1535"/>
    <w:rsid w:val="00CA1731"/>
    <w:rsid w:val="00CA240D"/>
    <w:rsid w:val="00CA28E6"/>
    <w:rsid w:val="00CA2B95"/>
    <w:rsid w:val="00CA3B0A"/>
    <w:rsid w:val="00CA3F7E"/>
    <w:rsid w:val="00CA4213"/>
    <w:rsid w:val="00CA439E"/>
    <w:rsid w:val="00CA4F13"/>
    <w:rsid w:val="00CA5AC9"/>
    <w:rsid w:val="00CA6108"/>
    <w:rsid w:val="00CA63D6"/>
    <w:rsid w:val="00CA6FA9"/>
    <w:rsid w:val="00CA7247"/>
    <w:rsid w:val="00CA73B5"/>
    <w:rsid w:val="00CA7B6C"/>
    <w:rsid w:val="00CA7BD2"/>
    <w:rsid w:val="00CB1845"/>
    <w:rsid w:val="00CB2275"/>
    <w:rsid w:val="00CB263A"/>
    <w:rsid w:val="00CB2ABE"/>
    <w:rsid w:val="00CB2D62"/>
    <w:rsid w:val="00CB43BA"/>
    <w:rsid w:val="00CB4B8B"/>
    <w:rsid w:val="00CB4EE5"/>
    <w:rsid w:val="00CB55B1"/>
    <w:rsid w:val="00CB581A"/>
    <w:rsid w:val="00CB5B66"/>
    <w:rsid w:val="00CB5DD3"/>
    <w:rsid w:val="00CB5E8A"/>
    <w:rsid w:val="00CB6589"/>
    <w:rsid w:val="00CB71B0"/>
    <w:rsid w:val="00CC0495"/>
    <w:rsid w:val="00CC0C14"/>
    <w:rsid w:val="00CC0E3D"/>
    <w:rsid w:val="00CC1480"/>
    <w:rsid w:val="00CC1DD7"/>
    <w:rsid w:val="00CC248B"/>
    <w:rsid w:val="00CC3079"/>
    <w:rsid w:val="00CC324F"/>
    <w:rsid w:val="00CC39E0"/>
    <w:rsid w:val="00CC3DC4"/>
    <w:rsid w:val="00CC4FCE"/>
    <w:rsid w:val="00CC517E"/>
    <w:rsid w:val="00CC52D8"/>
    <w:rsid w:val="00CC59CA"/>
    <w:rsid w:val="00CC59FC"/>
    <w:rsid w:val="00CC5A89"/>
    <w:rsid w:val="00CC5F32"/>
    <w:rsid w:val="00CC64DD"/>
    <w:rsid w:val="00CC6DA9"/>
    <w:rsid w:val="00CC78D9"/>
    <w:rsid w:val="00CC7B57"/>
    <w:rsid w:val="00CD0969"/>
    <w:rsid w:val="00CD100F"/>
    <w:rsid w:val="00CD1199"/>
    <w:rsid w:val="00CD2BAB"/>
    <w:rsid w:val="00CD2DF1"/>
    <w:rsid w:val="00CD2EB8"/>
    <w:rsid w:val="00CD3C71"/>
    <w:rsid w:val="00CD57C7"/>
    <w:rsid w:val="00CD5C5E"/>
    <w:rsid w:val="00CD618A"/>
    <w:rsid w:val="00CD67A4"/>
    <w:rsid w:val="00CD7AE4"/>
    <w:rsid w:val="00CD7C23"/>
    <w:rsid w:val="00CE0304"/>
    <w:rsid w:val="00CE0C43"/>
    <w:rsid w:val="00CE1074"/>
    <w:rsid w:val="00CE1C82"/>
    <w:rsid w:val="00CE1EDF"/>
    <w:rsid w:val="00CE3A03"/>
    <w:rsid w:val="00CE3A04"/>
    <w:rsid w:val="00CE4143"/>
    <w:rsid w:val="00CE41DF"/>
    <w:rsid w:val="00CE4844"/>
    <w:rsid w:val="00CE4BC9"/>
    <w:rsid w:val="00CE5258"/>
    <w:rsid w:val="00CE538D"/>
    <w:rsid w:val="00CE54DD"/>
    <w:rsid w:val="00CE5E29"/>
    <w:rsid w:val="00CE6100"/>
    <w:rsid w:val="00CE621D"/>
    <w:rsid w:val="00CE6C8E"/>
    <w:rsid w:val="00CE6D13"/>
    <w:rsid w:val="00CE702C"/>
    <w:rsid w:val="00CE7EF3"/>
    <w:rsid w:val="00CF0083"/>
    <w:rsid w:val="00CF2E2A"/>
    <w:rsid w:val="00CF3E56"/>
    <w:rsid w:val="00CF3EDD"/>
    <w:rsid w:val="00CF4BBC"/>
    <w:rsid w:val="00CF4C30"/>
    <w:rsid w:val="00CF5CEF"/>
    <w:rsid w:val="00CF63B9"/>
    <w:rsid w:val="00CF6460"/>
    <w:rsid w:val="00CF65C9"/>
    <w:rsid w:val="00CF6DE1"/>
    <w:rsid w:val="00CF70A5"/>
    <w:rsid w:val="00CF7710"/>
    <w:rsid w:val="00CF7AFF"/>
    <w:rsid w:val="00D01122"/>
    <w:rsid w:val="00D0172E"/>
    <w:rsid w:val="00D01DAD"/>
    <w:rsid w:val="00D02E08"/>
    <w:rsid w:val="00D02FA6"/>
    <w:rsid w:val="00D0316C"/>
    <w:rsid w:val="00D03712"/>
    <w:rsid w:val="00D04C69"/>
    <w:rsid w:val="00D05DE8"/>
    <w:rsid w:val="00D05EC5"/>
    <w:rsid w:val="00D06B3B"/>
    <w:rsid w:val="00D103A1"/>
    <w:rsid w:val="00D1045F"/>
    <w:rsid w:val="00D107B3"/>
    <w:rsid w:val="00D1117E"/>
    <w:rsid w:val="00D1117F"/>
    <w:rsid w:val="00D1164E"/>
    <w:rsid w:val="00D11CBE"/>
    <w:rsid w:val="00D14307"/>
    <w:rsid w:val="00D1447B"/>
    <w:rsid w:val="00D15058"/>
    <w:rsid w:val="00D1532E"/>
    <w:rsid w:val="00D157D9"/>
    <w:rsid w:val="00D15EFA"/>
    <w:rsid w:val="00D17FB5"/>
    <w:rsid w:val="00D20844"/>
    <w:rsid w:val="00D20C9A"/>
    <w:rsid w:val="00D21AF0"/>
    <w:rsid w:val="00D21DBB"/>
    <w:rsid w:val="00D22E34"/>
    <w:rsid w:val="00D25416"/>
    <w:rsid w:val="00D25ACE"/>
    <w:rsid w:val="00D26582"/>
    <w:rsid w:val="00D269D8"/>
    <w:rsid w:val="00D26B55"/>
    <w:rsid w:val="00D30605"/>
    <w:rsid w:val="00D31D91"/>
    <w:rsid w:val="00D32D70"/>
    <w:rsid w:val="00D33429"/>
    <w:rsid w:val="00D35018"/>
    <w:rsid w:val="00D35BAE"/>
    <w:rsid w:val="00D3629E"/>
    <w:rsid w:val="00D36513"/>
    <w:rsid w:val="00D37166"/>
    <w:rsid w:val="00D37620"/>
    <w:rsid w:val="00D37BE1"/>
    <w:rsid w:val="00D406B6"/>
    <w:rsid w:val="00D40E7F"/>
    <w:rsid w:val="00D41018"/>
    <w:rsid w:val="00D4104F"/>
    <w:rsid w:val="00D41B72"/>
    <w:rsid w:val="00D42E54"/>
    <w:rsid w:val="00D4344D"/>
    <w:rsid w:val="00D441C2"/>
    <w:rsid w:val="00D447BE"/>
    <w:rsid w:val="00D447F2"/>
    <w:rsid w:val="00D4589B"/>
    <w:rsid w:val="00D467F3"/>
    <w:rsid w:val="00D475AF"/>
    <w:rsid w:val="00D47B79"/>
    <w:rsid w:val="00D539CF"/>
    <w:rsid w:val="00D53EE9"/>
    <w:rsid w:val="00D54181"/>
    <w:rsid w:val="00D5449B"/>
    <w:rsid w:val="00D5450D"/>
    <w:rsid w:val="00D54D71"/>
    <w:rsid w:val="00D55C1D"/>
    <w:rsid w:val="00D56CF2"/>
    <w:rsid w:val="00D5749E"/>
    <w:rsid w:val="00D57AC1"/>
    <w:rsid w:val="00D57B27"/>
    <w:rsid w:val="00D60880"/>
    <w:rsid w:val="00D60AA4"/>
    <w:rsid w:val="00D60B34"/>
    <w:rsid w:val="00D60BA0"/>
    <w:rsid w:val="00D60C8F"/>
    <w:rsid w:val="00D6139C"/>
    <w:rsid w:val="00D619D3"/>
    <w:rsid w:val="00D61C0E"/>
    <w:rsid w:val="00D62A1C"/>
    <w:rsid w:val="00D62FBF"/>
    <w:rsid w:val="00D637CF"/>
    <w:rsid w:val="00D638AA"/>
    <w:rsid w:val="00D63AF9"/>
    <w:rsid w:val="00D64081"/>
    <w:rsid w:val="00D642B6"/>
    <w:rsid w:val="00D64677"/>
    <w:rsid w:val="00D64F2B"/>
    <w:rsid w:val="00D6504B"/>
    <w:rsid w:val="00D6523E"/>
    <w:rsid w:val="00D65394"/>
    <w:rsid w:val="00D66278"/>
    <w:rsid w:val="00D66755"/>
    <w:rsid w:val="00D66F8E"/>
    <w:rsid w:val="00D67AC1"/>
    <w:rsid w:val="00D71E14"/>
    <w:rsid w:val="00D72533"/>
    <w:rsid w:val="00D737E2"/>
    <w:rsid w:val="00D740C0"/>
    <w:rsid w:val="00D74A0E"/>
    <w:rsid w:val="00D7510B"/>
    <w:rsid w:val="00D75FD6"/>
    <w:rsid w:val="00D76CF6"/>
    <w:rsid w:val="00D77677"/>
    <w:rsid w:val="00D8005D"/>
    <w:rsid w:val="00D8063B"/>
    <w:rsid w:val="00D80C1B"/>
    <w:rsid w:val="00D81D0C"/>
    <w:rsid w:val="00D829A5"/>
    <w:rsid w:val="00D845FC"/>
    <w:rsid w:val="00D84C1B"/>
    <w:rsid w:val="00D8546D"/>
    <w:rsid w:val="00D85D18"/>
    <w:rsid w:val="00D87A5B"/>
    <w:rsid w:val="00D87AE5"/>
    <w:rsid w:val="00D90345"/>
    <w:rsid w:val="00D90846"/>
    <w:rsid w:val="00D93A8D"/>
    <w:rsid w:val="00D9698F"/>
    <w:rsid w:val="00D96DB3"/>
    <w:rsid w:val="00DA1594"/>
    <w:rsid w:val="00DA1DFA"/>
    <w:rsid w:val="00DA21F5"/>
    <w:rsid w:val="00DA2287"/>
    <w:rsid w:val="00DA29E6"/>
    <w:rsid w:val="00DA2A1B"/>
    <w:rsid w:val="00DA4381"/>
    <w:rsid w:val="00DA4814"/>
    <w:rsid w:val="00DA604C"/>
    <w:rsid w:val="00DA6875"/>
    <w:rsid w:val="00DA68BE"/>
    <w:rsid w:val="00DA6A7E"/>
    <w:rsid w:val="00DA7648"/>
    <w:rsid w:val="00DA7A65"/>
    <w:rsid w:val="00DA7AC4"/>
    <w:rsid w:val="00DB0B0D"/>
    <w:rsid w:val="00DB1431"/>
    <w:rsid w:val="00DB1916"/>
    <w:rsid w:val="00DB1B00"/>
    <w:rsid w:val="00DB22E4"/>
    <w:rsid w:val="00DB2CDE"/>
    <w:rsid w:val="00DB2D9A"/>
    <w:rsid w:val="00DB309F"/>
    <w:rsid w:val="00DB31B7"/>
    <w:rsid w:val="00DB4125"/>
    <w:rsid w:val="00DB4441"/>
    <w:rsid w:val="00DB50C5"/>
    <w:rsid w:val="00DB513D"/>
    <w:rsid w:val="00DB5B99"/>
    <w:rsid w:val="00DB627B"/>
    <w:rsid w:val="00DB6589"/>
    <w:rsid w:val="00DB70E7"/>
    <w:rsid w:val="00DB73B0"/>
    <w:rsid w:val="00DB73B4"/>
    <w:rsid w:val="00DB7C07"/>
    <w:rsid w:val="00DC1907"/>
    <w:rsid w:val="00DC2B05"/>
    <w:rsid w:val="00DC2DA4"/>
    <w:rsid w:val="00DC3743"/>
    <w:rsid w:val="00DC3F99"/>
    <w:rsid w:val="00DC4164"/>
    <w:rsid w:val="00DC516E"/>
    <w:rsid w:val="00DC59D8"/>
    <w:rsid w:val="00DC5ED1"/>
    <w:rsid w:val="00DC65C4"/>
    <w:rsid w:val="00DC6CF2"/>
    <w:rsid w:val="00DC7322"/>
    <w:rsid w:val="00DC7F73"/>
    <w:rsid w:val="00DD01A9"/>
    <w:rsid w:val="00DD0433"/>
    <w:rsid w:val="00DD043F"/>
    <w:rsid w:val="00DD0841"/>
    <w:rsid w:val="00DD0CB6"/>
    <w:rsid w:val="00DD0CB7"/>
    <w:rsid w:val="00DD1E53"/>
    <w:rsid w:val="00DD2D61"/>
    <w:rsid w:val="00DD4098"/>
    <w:rsid w:val="00DD40E9"/>
    <w:rsid w:val="00DD4666"/>
    <w:rsid w:val="00DD5BF5"/>
    <w:rsid w:val="00DD5FFD"/>
    <w:rsid w:val="00DD65F7"/>
    <w:rsid w:val="00DD66F2"/>
    <w:rsid w:val="00DD670D"/>
    <w:rsid w:val="00DD6F08"/>
    <w:rsid w:val="00DD78C1"/>
    <w:rsid w:val="00DE04FC"/>
    <w:rsid w:val="00DE1144"/>
    <w:rsid w:val="00DE2197"/>
    <w:rsid w:val="00DE2761"/>
    <w:rsid w:val="00DE2BA2"/>
    <w:rsid w:val="00DE2BE5"/>
    <w:rsid w:val="00DE3865"/>
    <w:rsid w:val="00DE550E"/>
    <w:rsid w:val="00DE5BBA"/>
    <w:rsid w:val="00DE7101"/>
    <w:rsid w:val="00DE728E"/>
    <w:rsid w:val="00DE744B"/>
    <w:rsid w:val="00DF00AA"/>
    <w:rsid w:val="00DF0814"/>
    <w:rsid w:val="00DF0AD0"/>
    <w:rsid w:val="00DF0D6C"/>
    <w:rsid w:val="00DF1FB9"/>
    <w:rsid w:val="00DF2641"/>
    <w:rsid w:val="00DF3AF6"/>
    <w:rsid w:val="00DF451E"/>
    <w:rsid w:val="00DF4814"/>
    <w:rsid w:val="00DF4A4B"/>
    <w:rsid w:val="00DF4E30"/>
    <w:rsid w:val="00DF5696"/>
    <w:rsid w:val="00DF64B2"/>
    <w:rsid w:val="00DF67BC"/>
    <w:rsid w:val="00DF6822"/>
    <w:rsid w:val="00DF75F4"/>
    <w:rsid w:val="00DF77CF"/>
    <w:rsid w:val="00E002FD"/>
    <w:rsid w:val="00E00BB4"/>
    <w:rsid w:val="00E00E82"/>
    <w:rsid w:val="00E01038"/>
    <w:rsid w:val="00E0165F"/>
    <w:rsid w:val="00E0177C"/>
    <w:rsid w:val="00E0177D"/>
    <w:rsid w:val="00E01AE8"/>
    <w:rsid w:val="00E021CB"/>
    <w:rsid w:val="00E031F3"/>
    <w:rsid w:val="00E03AD5"/>
    <w:rsid w:val="00E03CB0"/>
    <w:rsid w:val="00E03CB2"/>
    <w:rsid w:val="00E03CD9"/>
    <w:rsid w:val="00E04ADC"/>
    <w:rsid w:val="00E04CFA"/>
    <w:rsid w:val="00E0547D"/>
    <w:rsid w:val="00E06245"/>
    <w:rsid w:val="00E06A55"/>
    <w:rsid w:val="00E1068B"/>
    <w:rsid w:val="00E10A3E"/>
    <w:rsid w:val="00E10D55"/>
    <w:rsid w:val="00E1232B"/>
    <w:rsid w:val="00E1294F"/>
    <w:rsid w:val="00E13289"/>
    <w:rsid w:val="00E1432B"/>
    <w:rsid w:val="00E14D37"/>
    <w:rsid w:val="00E14DE8"/>
    <w:rsid w:val="00E14E3D"/>
    <w:rsid w:val="00E158EC"/>
    <w:rsid w:val="00E16046"/>
    <w:rsid w:val="00E162D5"/>
    <w:rsid w:val="00E16366"/>
    <w:rsid w:val="00E165E7"/>
    <w:rsid w:val="00E16A3D"/>
    <w:rsid w:val="00E16E04"/>
    <w:rsid w:val="00E174C2"/>
    <w:rsid w:val="00E203EE"/>
    <w:rsid w:val="00E207FC"/>
    <w:rsid w:val="00E21237"/>
    <w:rsid w:val="00E21D74"/>
    <w:rsid w:val="00E224E1"/>
    <w:rsid w:val="00E22DFF"/>
    <w:rsid w:val="00E22FB6"/>
    <w:rsid w:val="00E235F9"/>
    <w:rsid w:val="00E23661"/>
    <w:rsid w:val="00E23E0F"/>
    <w:rsid w:val="00E23E4E"/>
    <w:rsid w:val="00E24259"/>
    <w:rsid w:val="00E24DEC"/>
    <w:rsid w:val="00E2511B"/>
    <w:rsid w:val="00E25BF0"/>
    <w:rsid w:val="00E262AD"/>
    <w:rsid w:val="00E262C5"/>
    <w:rsid w:val="00E27AB8"/>
    <w:rsid w:val="00E27B5B"/>
    <w:rsid w:val="00E27BD1"/>
    <w:rsid w:val="00E27DD8"/>
    <w:rsid w:val="00E300A5"/>
    <w:rsid w:val="00E30409"/>
    <w:rsid w:val="00E31422"/>
    <w:rsid w:val="00E3142E"/>
    <w:rsid w:val="00E31725"/>
    <w:rsid w:val="00E32741"/>
    <w:rsid w:val="00E33B76"/>
    <w:rsid w:val="00E33DFB"/>
    <w:rsid w:val="00E340BD"/>
    <w:rsid w:val="00E348C3"/>
    <w:rsid w:val="00E349F5"/>
    <w:rsid w:val="00E35063"/>
    <w:rsid w:val="00E350DC"/>
    <w:rsid w:val="00E35C76"/>
    <w:rsid w:val="00E35F72"/>
    <w:rsid w:val="00E370A2"/>
    <w:rsid w:val="00E37D04"/>
    <w:rsid w:val="00E402D2"/>
    <w:rsid w:val="00E40691"/>
    <w:rsid w:val="00E40855"/>
    <w:rsid w:val="00E40A98"/>
    <w:rsid w:val="00E414A2"/>
    <w:rsid w:val="00E414D9"/>
    <w:rsid w:val="00E418FB"/>
    <w:rsid w:val="00E41D25"/>
    <w:rsid w:val="00E41FB3"/>
    <w:rsid w:val="00E421AF"/>
    <w:rsid w:val="00E42D84"/>
    <w:rsid w:val="00E433D0"/>
    <w:rsid w:val="00E433D8"/>
    <w:rsid w:val="00E43ED4"/>
    <w:rsid w:val="00E44543"/>
    <w:rsid w:val="00E44821"/>
    <w:rsid w:val="00E45032"/>
    <w:rsid w:val="00E45EEE"/>
    <w:rsid w:val="00E45FAD"/>
    <w:rsid w:val="00E476A4"/>
    <w:rsid w:val="00E50330"/>
    <w:rsid w:val="00E508A2"/>
    <w:rsid w:val="00E50F03"/>
    <w:rsid w:val="00E50F84"/>
    <w:rsid w:val="00E522AA"/>
    <w:rsid w:val="00E5305B"/>
    <w:rsid w:val="00E53D92"/>
    <w:rsid w:val="00E543D0"/>
    <w:rsid w:val="00E545D5"/>
    <w:rsid w:val="00E547AF"/>
    <w:rsid w:val="00E54B54"/>
    <w:rsid w:val="00E54C06"/>
    <w:rsid w:val="00E54C17"/>
    <w:rsid w:val="00E55C86"/>
    <w:rsid w:val="00E572E5"/>
    <w:rsid w:val="00E5763C"/>
    <w:rsid w:val="00E61D59"/>
    <w:rsid w:val="00E63940"/>
    <w:rsid w:val="00E64439"/>
    <w:rsid w:val="00E64472"/>
    <w:rsid w:val="00E64661"/>
    <w:rsid w:val="00E65307"/>
    <w:rsid w:val="00E66C5C"/>
    <w:rsid w:val="00E66CC4"/>
    <w:rsid w:val="00E66F6A"/>
    <w:rsid w:val="00E67801"/>
    <w:rsid w:val="00E67B6E"/>
    <w:rsid w:val="00E7015D"/>
    <w:rsid w:val="00E708C8"/>
    <w:rsid w:val="00E71333"/>
    <w:rsid w:val="00E71575"/>
    <w:rsid w:val="00E71EA6"/>
    <w:rsid w:val="00E71F37"/>
    <w:rsid w:val="00E72C93"/>
    <w:rsid w:val="00E73753"/>
    <w:rsid w:val="00E74C6B"/>
    <w:rsid w:val="00E74EEF"/>
    <w:rsid w:val="00E75022"/>
    <w:rsid w:val="00E75314"/>
    <w:rsid w:val="00E7566D"/>
    <w:rsid w:val="00E75AEE"/>
    <w:rsid w:val="00E767DD"/>
    <w:rsid w:val="00E77B49"/>
    <w:rsid w:val="00E77EB6"/>
    <w:rsid w:val="00E800B3"/>
    <w:rsid w:val="00E80343"/>
    <w:rsid w:val="00E805A8"/>
    <w:rsid w:val="00E81190"/>
    <w:rsid w:val="00E817EF"/>
    <w:rsid w:val="00E82011"/>
    <w:rsid w:val="00E842EF"/>
    <w:rsid w:val="00E848B0"/>
    <w:rsid w:val="00E859E7"/>
    <w:rsid w:val="00E85D86"/>
    <w:rsid w:val="00E863DB"/>
    <w:rsid w:val="00E86D07"/>
    <w:rsid w:val="00E86D83"/>
    <w:rsid w:val="00E90147"/>
    <w:rsid w:val="00E9103F"/>
    <w:rsid w:val="00E916C9"/>
    <w:rsid w:val="00E920A5"/>
    <w:rsid w:val="00E92E08"/>
    <w:rsid w:val="00E935CF"/>
    <w:rsid w:val="00E9481D"/>
    <w:rsid w:val="00E94DD9"/>
    <w:rsid w:val="00E967A1"/>
    <w:rsid w:val="00E97BC1"/>
    <w:rsid w:val="00E97BF9"/>
    <w:rsid w:val="00EA0343"/>
    <w:rsid w:val="00EA1EE0"/>
    <w:rsid w:val="00EA223D"/>
    <w:rsid w:val="00EA23F1"/>
    <w:rsid w:val="00EA2407"/>
    <w:rsid w:val="00EA2AE4"/>
    <w:rsid w:val="00EA3270"/>
    <w:rsid w:val="00EA3419"/>
    <w:rsid w:val="00EA39DD"/>
    <w:rsid w:val="00EA40F2"/>
    <w:rsid w:val="00EA42DA"/>
    <w:rsid w:val="00EA513E"/>
    <w:rsid w:val="00EA52F7"/>
    <w:rsid w:val="00EA53C8"/>
    <w:rsid w:val="00EA58EE"/>
    <w:rsid w:val="00EA64F7"/>
    <w:rsid w:val="00EA6E55"/>
    <w:rsid w:val="00EA708F"/>
    <w:rsid w:val="00EA7194"/>
    <w:rsid w:val="00EA72CE"/>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4B2"/>
    <w:rsid w:val="00EB699D"/>
    <w:rsid w:val="00EB6A55"/>
    <w:rsid w:val="00EB7B75"/>
    <w:rsid w:val="00EC0253"/>
    <w:rsid w:val="00EC0730"/>
    <w:rsid w:val="00EC0E62"/>
    <w:rsid w:val="00EC17C4"/>
    <w:rsid w:val="00EC2177"/>
    <w:rsid w:val="00EC2ADD"/>
    <w:rsid w:val="00EC30C9"/>
    <w:rsid w:val="00EC35EF"/>
    <w:rsid w:val="00EC38C5"/>
    <w:rsid w:val="00EC4015"/>
    <w:rsid w:val="00EC4097"/>
    <w:rsid w:val="00EC4283"/>
    <w:rsid w:val="00EC44A9"/>
    <w:rsid w:val="00EC47E2"/>
    <w:rsid w:val="00EC4CB3"/>
    <w:rsid w:val="00EC4CCF"/>
    <w:rsid w:val="00EC4EA4"/>
    <w:rsid w:val="00EC53A6"/>
    <w:rsid w:val="00EC5758"/>
    <w:rsid w:val="00EC5BD8"/>
    <w:rsid w:val="00EC62C8"/>
    <w:rsid w:val="00EC651F"/>
    <w:rsid w:val="00EC6A80"/>
    <w:rsid w:val="00EC6A87"/>
    <w:rsid w:val="00EC70E4"/>
    <w:rsid w:val="00EC75F8"/>
    <w:rsid w:val="00EC7619"/>
    <w:rsid w:val="00EC7992"/>
    <w:rsid w:val="00ED0260"/>
    <w:rsid w:val="00ED06B0"/>
    <w:rsid w:val="00ED1C8E"/>
    <w:rsid w:val="00ED1CDD"/>
    <w:rsid w:val="00ED1F3C"/>
    <w:rsid w:val="00ED20A6"/>
    <w:rsid w:val="00ED25DD"/>
    <w:rsid w:val="00ED2684"/>
    <w:rsid w:val="00ED28F9"/>
    <w:rsid w:val="00ED2DB4"/>
    <w:rsid w:val="00ED394A"/>
    <w:rsid w:val="00ED3A67"/>
    <w:rsid w:val="00ED4223"/>
    <w:rsid w:val="00ED4DAB"/>
    <w:rsid w:val="00ED5A02"/>
    <w:rsid w:val="00ED6D8D"/>
    <w:rsid w:val="00ED740D"/>
    <w:rsid w:val="00ED746E"/>
    <w:rsid w:val="00ED74EF"/>
    <w:rsid w:val="00ED775F"/>
    <w:rsid w:val="00ED780E"/>
    <w:rsid w:val="00EE0737"/>
    <w:rsid w:val="00EE0E39"/>
    <w:rsid w:val="00EE0F0D"/>
    <w:rsid w:val="00EE16EC"/>
    <w:rsid w:val="00EE1857"/>
    <w:rsid w:val="00EE1CA6"/>
    <w:rsid w:val="00EE27C2"/>
    <w:rsid w:val="00EE2E2C"/>
    <w:rsid w:val="00EE320F"/>
    <w:rsid w:val="00EE3BC9"/>
    <w:rsid w:val="00EE3D93"/>
    <w:rsid w:val="00EE3DD1"/>
    <w:rsid w:val="00EE3F62"/>
    <w:rsid w:val="00EE4270"/>
    <w:rsid w:val="00EE4776"/>
    <w:rsid w:val="00EE4DE6"/>
    <w:rsid w:val="00EE52D6"/>
    <w:rsid w:val="00EE59F5"/>
    <w:rsid w:val="00EE6723"/>
    <w:rsid w:val="00EE7411"/>
    <w:rsid w:val="00EE7ACD"/>
    <w:rsid w:val="00EF08DD"/>
    <w:rsid w:val="00EF0D45"/>
    <w:rsid w:val="00EF13D9"/>
    <w:rsid w:val="00EF24BE"/>
    <w:rsid w:val="00EF286A"/>
    <w:rsid w:val="00EF3B81"/>
    <w:rsid w:val="00EF405B"/>
    <w:rsid w:val="00EF4CC0"/>
    <w:rsid w:val="00EF6244"/>
    <w:rsid w:val="00EF7B15"/>
    <w:rsid w:val="00F003B0"/>
    <w:rsid w:val="00F00401"/>
    <w:rsid w:val="00F007E6"/>
    <w:rsid w:val="00F0253A"/>
    <w:rsid w:val="00F03144"/>
    <w:rsid w:val="00F042CE"/>
    <w:rsid w:val="00F0537D"/>
    <w:rsid w:val="00F0547D"/>
    <w:rsid w:val="00F05917"/>
    <w:rsid w:val="00F05AD6"/>
    <w:rsid w:val="00F05DF6"/>
    <w:rsid w:val="00F061EF"/>
    <w:rsid w:val="00F063B5"/>
    <w:rsid w:val="00F06CC6"/>
    <w:rsid w:val="00F06E48"/>
    <w:rsid w:val="00F0704D"/>
    <w:rsid w:val="00F07C6B"/>
    <w:rsid w:val="00F1078E"/>
    <w:rsid w:val="00F108FC"/>
    <w:rsid w:val="00F11DCF"/>
    <w:rsid w:val="00F12372"/>
    <w:rsid w:val="00F126E0"/>
    <w:rsid w:val="00F12823"/>
    <w:rsid w:val="00F14548"/>
    <w:rsid w:val="00F14D71"/>
    <w:rsid w:val="00F163CD"/>
    <w:rsid w:val="00F17E97"/>
    <w:rsid w:val="00F216CF"/>
    <w:rsid w:val="00F2224C"/>
    <w:rsid w:val="00F222F7"/>
    <w:rsid w:val="00F23330"/>
    <w:rsid w:val="00F23B9A"/>
    <w:rsid w:val="00F240B2"/>
    <w:rsid w:val="00F2447A"/>
    <w:rsid w:val="00F25B60"/>
    <w:rsid w:val="00F25D45"/>
    <w:rsid w:val="00F26ACE"/>
    <w:rsid w:val="00F26F08"/>
    <w:rsid w:val="00F2718C"/>
    <w:rsid w:val="00F27347"/>
    <w:rsid w:val="00F27787"/>
    <w:rsid w:val="00F27FC3"/>
    <w:rsid w:val="00F3009A"/>
    <w:rsid w:val="00F30A59"/>
    <w:rsid w:val="00F312D3"/>
    <w:rsid w:val="00F312E6"/>
    <w:rsid w:val="00F3156F"/>
    <w:rsid w:val="00F31EFB"/>
    <w:rsid w:val="00F3295B"/>
    <w:rsid w:val="00F32BF4"/>
    <w:rsid w:val="00F32C9E"/>
    <w:rsid w:val="00F32EB0"/>
    <w:rsid w:val="00F331AB"/>
    <w:rsid w:val="00F33500"/>
    <w:rsid w:val="00F338D5"/>
    <w:rsid w:val="00F3396A"/>
    <w:rsid w:val="00F35ECE"/>
    <w:rsid w:val="00F3631A"/>
    <w:rsid w:val="00F36693"/>
    <w:rsid w:val="00F37EA6"/>
    <w:rsid w:val="00F407B4"/>
    <w:rsid w:val="00F40A59"/>
    <w:rsid w:val="00F419D5"/>
    <w:rsid w:val="00F4248B"/>
    <w:rsid w:val="00F42CB2"/>
    <w:rsid w:val="00F430B4"/>
    <w:rsid w:val="00F431DC"/>
    <w:rsid w:val="00F4348A"/>
    <w:rsid w:val="00F439CD"/>
    <w:rsid w:val="00F43F57"/>
    <w:rsid w:val="00F4450E"/>
    <w:rsid w:val="00F44805"/>
    <w:rsid w:val="00F45CA7"/>
    <w:rsid w:val="00F461E4"/>
    <w:rsid w:val="00F46869"/>
    <w:rsid w:val="00F46E93"/>
    <w:rsid w:val="00F46FEE"/>
    <w:rsid w:val="00F5129D"/>
    <w:rsid w:val="00F52D38"/>
    <w:rsid w:val="00F53006"/>
    <w:rsid w:val="00F531DA"/>
    <w:rsid w:val="00F532E8"/>
    <w:rsid w:val="00F537E0"/>
    <w:rsid w:val="00F53D34"/>
    <w:rsid w:val="00F53D74"/>
    <w:rsid w:val="00F54EB9"/>
    <w:rsid w:val="00F5616B"/>
    <w:rsid w:val="00F5630B"/>
    <w:rsid w:val="00F56B94"/>
    <w:rsid w:val="00F56F25"/>
    <w:rsid w:val="00F57E49"/>
    <w:rsid w:val="00F6084B"/>
    <w:rsid w:val="00F60FB3"/>
    <w:rsid w:val="00F61ACA"/>
    <w:rsid w:val="00F61D2C"/>
    <w:rsid w:val="00F637D4"/>
    <w:rsid w:val="00F63849"/>
    <w:rsid w:val="00F63B03"/>
    <w:rsid w:val="00F6419B"/>
    <w:rsid w:val="00F6459D"/>
    <w:rsid w:val="00F647F0"/>
    <w:rsid w:val="00F64806"/>
    <w:rsid w:val="00F648EA"/>
    <w:rsid w:val="00F64E77"/>
    <w:rsid w:val="00F65A24"/>
    <w:rsid w:val="00F668A2"/>
    <w:rsid w:val="00F66CCB"/>
    <w:rsid w:val="00F67432"/>
    <w:rsid w:val="00F6747C"/>
    <w:rsid w:val="00F6792B"/>
    <w:rsid w:val="00F67FCF"/>
    <w:rsid w:val="00F7041C"/>
    <w:rsid w:val="00F70675"/>
    <w:rsid w:val="00F708F4"/>
    <w:rsid w:val="00F70E48"/>
    <w:rsid w:val="00F71675"/>
    <w:rsid w:val="00F71A00"/>
    <w:rsid w:val="00F730CD"/>
    <w:rsid w:val="00F733F3"/>
    <w:rsid w:val="00F734FD"/>
    <w:rsid w:val="00F737E3"/>
    <w:rsid w:val="00F73AA7"/>
    <w:rsid w:val="00F73EE4"/>
    <w:rsid w:val="00F74366"/>
    <w:rsid w:val="00F744AD"/>
    <w:rsid w:val="00F75EEF"/>
    <w:rsid w:val="00F7621E"/>
    <w:rsid w:val="00F764CE"/>
    <w:rsid w:val="00F76A6F"/>
    <w:rsid w:val="00F775B6"/>
    <w:rsid w:val="00F777CE"/>
    <w:rsid w:val="00F77B39"/>
    <w:rsid w:val="00F80014"/>
    <w:rsid w:val="00F80CD6"/>
    <w:rsid w:val="00F80F87"/>
    <w:rsid w:val="00F80FA4"/>
    <w:rsid w:val="00F80FAD"/>
    <w:rsid w:val="00F81D67"/>
    <w:rsid w:val="00F8236E"/>
    <w:rsid w:val="00F82B78"/>
    <w:rsid w:val="00F834AD"/>
    <w:rsid w:val="00F842CC"/>
    <w:rsid w:val="00F84FA6"/>
    <w:rsid w:val="00F84FFB"/>
    <w:rsid w:val="00F85E5E"/>
    <w:rsid w:val="00F8617B"/>
    <w:rsid w:val="00F866F3"/>
    <w:rsid w:val="00F87017"/>
    <w:rsid w:val="00F87F37"/>
    <w:rsid w:val="00F91558"/>
    <w:rsid w:val="00F91786"/>
    <w:rsid w:val="00F91A6F"/>
    <w:rsid w:val="00F922AB"/>
    <w:rsid w:val="00F92BD8"/>
    <w:rsid w:val="00F92F20"/>
    <w:rsid w:val="00F93F19"/>
    <w:rsid w:val="00F94178"/>
    <w:rsid w:val="00F94D05"/>
    <w:rsid w:val="00F94D9F"/>
    <w:rsid w:val="00F95AE7"/>
    <w:rsid w:val="00F9690E"/>
    <w:rsid w:val="00F96D5E"/>
    <w:rsid w:val="00F97AB0"/>
    <w:rsid w:val="00F97B52"/>
    <w:rsid w:val="00FA043E"/>
    <w:rsid w:val="00FA05CB"/>
    <w:rsid w:val="00FA0A8B"/>
    <w:rsid w:val="00FA0C0A"/>
    <w:rsid w:val="00FA0EC8"/>
    <w:rsid w:val="00FA0EDB"/>
    <w:rsid w:val="00FA1006"/>
    <w:rsid w:val="00FA1626"/>
    <w:rsid w:val="00FA1752"/>
    <w:rsid w:val="00FA2338"/>
    <w:rsid w:val="00FA2A32"/>
    <w:rsid w:val="00FA2C60"/>
    <w:rsid w:val="00FA2F60"/>
    <w:rsid w:val="00FA373E"/>
    <w:rsid w:val="00FA3BAF"/>
    <w:rsid w:val="00FA42AD"/>
    <w:rsid w:val="00FA4637"/>
    <w:rsid w:val="00FA4F08"/>
    <w:rsid w:val="00FA56E2"/>
    <w:rsid w:val="00FA5ED2"/>
    <w:rsid w:val="00FA7B55"/>
    <w:rsid w:val="00FA7D1B"/>
    <w:rsid w:val="00FA7F0D"/>
    <w:rsid w:val="00FB20FF"/>
    <w:rsid w:val="00FB267B"/>
    <w:rsid w:val="00FB2941"/>
    <w:rsid w:val="00FB35BC"/>
    <w:rsid w:val="00FB3650"/>
    <w:rsid w:val="00FB5401"/>
    <w:rsid w:val="00FB5C9C"/>
    <w:rsid w:val="00FB5EC8"/>
    <w:rsid w:val="00FB6422"/>
    <w:rsid w:val="00FC0447"/>
    <w:rsid w:val="00FC187B"/>
    <w:rsid w:val="00FC1A57"/>
    <w:rsid w:val="00FC1A8B"/>
    <w:rsid w:val="00FC220C"/>
    <w:rsid w:val="00FC24B2"/>
    <w:rsid w:val="00FC322B"/>
    <w:rsid w:val="00FC335A"/>
    <w:rsid w:val="00FC3730"/>
    <w:rsid w:val="00FC451A"/>
    <w:rsid w:val="00FC46A1"/>
    <w:rsid w:val="00FC49FB"/>
    <w:rsid w:val="00FC5158"/>
    <w:rsid w:val="00FC5A3E"/>
    <w:rsid w:val="00FC5ADA"/>
    <w:rsid w:val="00FC5AF0"/>
    <w:rsid w:val="00FC6267"/>
    <w:rsid w:val="00FC6D74"/>
    <w:rsid w:val="00FC6ED0"/>
    <w:rsid w:val="00FC70B1"/>
    <w:rsid w:val="00FC7D88"/>
    <w:rsid w:val="00FD0599"/>
    <w:rsid w:val="00FD0D91"/>
    <w:rsid w:val="00FD0E72"/>
    <w:rsid w:val="00FD1605"/>
    <w:rsid w:val="00FD19CF"/>
    <w:rsid w:val="00FD1AA9"/>
    <w:rsid w:val="00FD24CA"/>
    <w:rsid w:val="00FD26CD"/>
    <w:rsid w:val="00FD3252"/>
    <w:rsid w:val="00FD3EB0"/>
    <w:rsid w:val="00FD43C2"/>
    <w:rsid w:val="00FD461F"/>
    <w:rsid w:val="00FD5D82"/>
    <w:rsid w:val="00FD5E87"/>
    <w:rsid w:val="00FD6702"/>
    <w:rsid w:val="00FD7DF0"/>
    <w:rsid w:val="00FE0C71"/>
    <w:rsid w:val="00FE13AF"/>
    <w:rsid w:val="00FE1BB1"/>
    <w:rsid w:val="00FE2277"/>
    <w:rsid w:val="00FE37CA"/>
    <w:rsid w:val="00FE3A57"/>
    <w:rsid w:val="00FE3C0B"/>
    <w:rsid w:val="00FE3FCE"/>
    <w:rsid w:val="00FE448E"/>
    <w:rsid w:val="00FE451D"/>
    <w:rsid w:val="00FE4529"/>
    <w:rsid w:val="00FE4689"/>
    <w:rsid w:val="00FE4A2A"/>
    <w:rsid w:val="00FE4D4E"/>
    <w:rsid w:val="00FE5A60"/>
    <w:rsid w:val="00FE766E"/>
    <w:rsid w:val="00FE7817"/>
    <w:rsid w:val="00FE7A1C"/>
    <w:rsid w:val="00FE7B61"/>
    <w:rsid w:val="00FF00D9"/>
    <w:rsid w:val="00FF07F5"/>
    <w:rsid w:val="00FF095F"/>
    <w:rsid w:val="00FF116E"/>
    <w:rsid w:val="00FF19B1"/>
    <w:rsid w:val="00FF2113"/>
    <w:rsid w:val="00FF234B"/>
    <w:rsid w:val="00FF26EA"/>
    <w:rsid w:val="00FF3E37"/>
    <w:rsid w:val="00FF46A3"/>
    <w:rsid w:val="00FF4A0B"/>
    <w:rsid w:val="00FF5012"/>
    <w:rsid w:val="00FF521C"/>
    <w:rsid w:val="00FF5DFD"/>
    <w:rsid w:val="00FF628A"/>
    <w:rsid w:val="00FF654A"/>
    <w:rsid w:val="00FF68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rsid w:val="00F57E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F57E49"/>
    <w:pPr>
      <w:pBdr>
        <w:top w:val="none" w:sz="0" w:space="0" w:color="auto"/>
      </w:pBdr>
      <w:spacing w:before="180"/>
      <w:outlineLvl w:val="1"/>
    </w:pPr>
    <w:rPr>
      <w:sz w:val="32"/>
    </w:rPr>
  </w:style>
  <w:style w:type="paragraph" w:styleId="3">
    <w:name w:val="heading 3"/>
    <w:aliases w:val="Heading 3 3GPP"/>
    <w:basedOn w:val="2"/>
    <w:next w:val="a"/>
    <w:qFormat/>
    <w:rsid w:val="00F57E49"/>
    <w:pPr>
      <w:spacing w:before="120"/>
      <w:outlineLvl w:val="2"/>
    </w:pPr>
    <w:rPr>
      <w:sz w:val="28"/>
    </w:rPr>
  </w:style>
  <w:style w:type="paragraph" w:styleId="4">
    <w:name w:val="heading 4"/>
    <w:basedOn w:val="3"/>
    <w:next w:val="a"/>
    <w:qFormat/>
    <w:rsid w:val="00F57E49"/>
    <w:pPr>
      <w:ind w:left="1418" w:hanging="1418"/>
      <w:outlineLvl w:val="3"/>
    </w:pPr>
    <w:rPr>
      <w:sz w:val="24"/>
    </w:rPr>
  </w:style>
  <w:style w:type="paragraph" w:styleId="5">
    <w:name w:val="heading 5"/>
    <w:basedOn w:val="4"/>
    <w:next w:val="a"/>
    <w:qFormat/>
    <w:rsid w:val="00F57E49"/>
    <w:pPr>
      <w:ind w:left="1701" w:hanging="1701"/>
      <w:outlineLvl w:val="4"/>
    </w:pPr>
    <w:rPr>
      <w:sz w:val="22"/>
    </w:rPr>
  </w:style>
  <w:style w:type="paragraph" w:styleId="6">
    <w:name w:val="heading 6"/>
    <w:basedOn w:val="H6"/>
    <w:next w:val="a"/>
    <w:qFormat/>
    <w:rsid w:val="00F57E49"/>
    <w:pPr>
      <w:outlineLvl w:val="5"/>
    </w:pPr>
  </w:style>
  <w:style w:type="paragraph" w:styleId="7">
    <w:name w:val="heading 7"/>
    <w:basedOn w:val="H6"/>
    <w:next w:val="a"/>
    <w:qFormat/>
    <w:rsid w:val="00F57E49"/>
    <w:pPr>
      <w:outlineLvl w:val="6"/>
    </w:pPr>
  </w:style>
  <w:style w:type="paragraph" w:styleId="8">
    <w:name w:val="heading 8"/>
    <w:basedOn w:val="1"/>
    <w:next w:val="a"/>
    <w:qFormat/>
    <w:rsid w:val="00F57E49"/>
    <w:pPr>
      <w:ind w:left="0" w:firstLine="0"/>
      <w:outlineLvl w:val="7"/>
    </w:pPr>
  </w:style>
  <w:style w:type="paragraph" w:styleId="9">
    <w:name w:val="heading 9"/>
    <w:basedOn w:val="8"/>
    <w:next w:val="a"/>
    <w:qFormat/>
    <w:rsid w:val="00F57E4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57E49"/>
    <w:pPr>
      <w:ind w:left="1985" w:hanging="1985"/>
      <w:outlineLvl w:val="9"/>
    </w:pPr>
    <w:rPr>
      <w:sz w:val="20"/>
    </w:rPr>
  </w:style>
  <w:style w:type="paragraph" w:styleId="80">
    <w:name w:val="toc 8"/>
    <w:basedOn w:val="10"/>
    <w:semiHidden/>
    <w:rsid w:val="00F57E49"/>
    <w:pPr>
      <w:spacing w:before="180"/>
      <w:ind w:left="2693" w:hanging="2693"/>
    </w:pPr>
    <w:rPr>
      <w:b/>
    </w:rPr>
  </w:style>
  <w:style w:type="paragraph" w:styleId="10">
    <w:name w:val="toc 1"/>
    <w:semiHidden/>
    <w:rsid w:val="00F57E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57E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F57E49"/>
    <w:pPr>
      <w:ind w:left="1701" w:hanging="1701"/>
    </w:pPr>
  </w:style>
  <w:style w:type="paragraph" w:styleId="40">
    <w:name w:val="toc 4"/>
    <w:basedOn w:val="30"/>
    <w:semiHidden/>
    <w:rsid w:val="00F57E49"/>
    <w:pPr>
      <w:ind w:left="1418" w:hanging="1418"/>
    </w:pPr>
  </w:style>
  <w:style w:type="paragraph" w:styleId="30">
    <w:name w:val="toc 3"/>
    <w:basedOn w:val="20"/>
    <w:semiHidden/>
    <w:rsid w:val="00F57E49"/>
    <w:pPr>
      <w:ind w:left="1134" w:hanging="1134"/>
    </w:pPr>
  </w:style>
  <w:style w:type="paragraph" w:styleId="20">
    <w:name w:val="toc 2"/>
    <w:basedOn w:val="10"/>
    <w:semiHidden/>
    <w:rsid w:val="00F57E49"/>
    <w:pPr>
      <w:keepNext w:val="0"/>
      <w:spacing w:before="0"/>
      <w:ind w:left="851" w:hanging="851"/>
    </w:pPr>
    <w:rPr>
      <w:sz w:val="20"/>
    </w:rPr>
  </w:style>
  <w:style w:type="paragraph" w:styleId="21">
    <w:name w:val="index 2"/>
    <w:basedOn w:val="11"/>
    <w:semiHidden/>
    <w:rsid w:val="00F57E49"/>
    <w:pPr>
      <w:ind w:left="284"/>
    </w:pPr>
  </w:style>
  <w:style w:type="paragraph" w:styleId="11">
    <w:name w:val="index 1"/>
    <w:basedOn w:val="a"/>
    <w:semiHidden/>
    <w:rsid w:val="00F57E49"/>
    <w:pPr>
      <w:keepLines/>
      <w:spacing w:after="0"/>
    </w:pPr>
  </w:style>
  <w:style w:type="paragraph" w:customStyle="1" w:styleId="ZH">
    <w:name w:val="ZH"/>
    <w:rsid w:val="00F57E4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F57E49"/>
    <w:pPr>
      <w:outlineLvl w:val="9"/>
    </w:pPr>
  </w:style>
  <w:style w:type="paragraph" w:styleId="22">
    <w:name w:val="List Number 2"/>
    <w:basedOn w:val="a3"/>
    <w:rsid w:val="00F57E49"/>
    <w:pPr>
      <w:ind w:left="851"/>
    </w:pPr>
  </w:style>
  <w:style w:type="paragraph" w:styleId="a3">
    <w:name w:val="List Number"/>
    <w:basedOn w:val="a4"/>
    <w:rsid w:val="00F57E49"/>
  </w:style>
  <w:style w:type="paragraph" w:styleId="a4">
    <w:name w:val="List"/>
    <w:basedOn w:val="a"/>
    <w:rsid w:val="00F57E49"/>
    <w:pPr>
      <w:ind w:left="568" w:hanging="284"/>
    </w:pPr>
  </w:style>
  <w:style w:type="paragraph" w:styleId="a5">
    <w:name w:val="header"/>
    <w:aliases w:val="header odd"/>
    <w:link w:val="Char"/>
    <w:uiPriority w:val="99"/>
    <w:rsid w:val="00F57E49"/>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F57E49"/>
    <w:rPr>
      <w:b/>
      <w:position w:val="6"/>
      <w:sz w:val="16"/>
    </w:rPr>
  </w:style>
  <w:style w:type="paragraph" w:styleId="a7">
    <w:name w:val="footnote text"/>
    <w:basedOn w:val="a"/>
    <w:semiHidden/>
    <w:rsid w:val="00F57E49"/>
    <w:pPr>
      <w:keepLines/>
      <w:spacing w:after="0"/>
      <w:ind w:left="454" w:hanging="454"/>
    </w:pPr>
    <w:rPr>
      <w:sz w:val="16"/>
    </w:rPr>
  </w:style>
  <w:style w:type="paragraph" w:customStyle="1" w:styleId="TAH">
    <w:name w:val="TAH"/>
    <w:basedOn w:val="TAC"/>
    <w:link w:val="TAHChar"/>
    <w:rsid w:val="00F57E49"/>
    <w:rPr>
      <w:b/>
    </w:rPr>
  </w:style>
  <w:style w:type="paragraph" w:customStyle="1" w:styleId="TAC">
    <w:name w:val="TAC"/>
    <w:basedOn w:val="TAL"/>
    <w:link w:val="TACChar"/>
    <w:rsid w:val="00F57E49"/>
    <w:pPr>
      <w:jc w:val="center"/>
    </w:pPr>
  </w:style>
  <w:style w:type="paragraph" w:customStyle="1" w:styleId="TAL">
    <w:name w:val="TAL"/>
    <w:basedOn w:val="a"/>
    <w:link w:val="TALChar"/>
    <w:rsid w:val="00F57E49"/>
    <w:pPr>
      <w:keepNext/>
      <w:keepLines/>
      <w:spacing w:after="0"/>
    </w:pPr>
    <w:rPr>
      <w:rFonts w:ascii="Arial" w:hAnsi="Arial"/>
      <w:sz w:val="18"/>
    </w:rPr>
  </w:style>
  <w:style w:type="paragraph" w:customStyle="1" w:styleId="TF">
    <w:name w:val="TF"/>
    <w:aliases w:val="left"/>
    <w:basedOn w:val="TH"/>
    <w:link w:val="TFChar"/>
    <w:rsid w:val="00F57E49"/>
    <w:pPr>
      <w:keepNext w:val="0"/>
      <w:spacing w:before="0" w:after="240"/>
    </w:pPr>
  </w:style>
  <w:style w:type="paragraph" w:customStyle="1" w:styleId="TH">
    <w:name w:val="TH"/>
    <w:basedOn w:val="a"/>
    <w:link w:val="THChar"/>
    <w:rsid w:val="00F57E49"/>
    <w:pPr>
      <w:keepNext/>
      <w:keepLines/>
      <w:spacing w:before="60"/>
      <w:jc w:val="center"/>
    </w:pPr>
    <w:rPr>
      <w:rFonts w:ascii="Arial" w:hAnsi="Arial"/>
      <w:b/>
    </w:rPr>
  </w:style>
  <w:style w:type="paragraph" w:customStyle="1" w:styleId="NO">
    <w:name w:val="NO"/>
    <w:basedOn w:val="a"/>
    <w:link w:val="NOChar"/>
    <w:qFormat/>
    <w:rsid w:val="00F57E49"/>
    <w:pPr>
      <w:keepLines/>
      <w:ind w:left="1135" w:hanging="851"/>
    </w:pPr>
  </w:style>
  <w:style w:type="paragraph" w:styleId="90">
    <w:name w:val="toc 9"/>
    <w:basedOn w:val="80"/>
    <w:semiHidden/>
    <w:rsid w:val="00F57E49"/>
    <w:pPr>
      <w:ind w:left="1418" w:hanging="1418"/>
    </w:pPr>
  </w:style>
  <w:style w:type="paragraph" w:customStyle="1" w:styleId="EX">
    <w:name w:val="EX"/>
    <w:basedOn w:val="a"/>
    <w:rsid w:val="00F57E49"/>
    <w:pPr>
      <w:keepLines/>
      <w:ind w:left="1702" w:hanging="1418"/>
    </w:pPr>
  </w:style>
  <w:style w:type="paragraph" w:customStyle="1" w:styleId="FP">
    <w:name w:val="FP"/>
    <w:basedOn w:val="a"/>
    <w:rsid w:val="00F57E49"/>
    <w:pPr>
      <w:spacing w:after="0"/>
    </w:pPr>
  </w:style>
  <w:style w:type="paragraph" w:customStyle="1" w:styleId="LD">
    <w:name w:val="LD"/>
    <w:rsid w:val="00F57E4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57E49"/>
    <w:pPr>
      <w:spacing w:after="0"/>
    </w:pPr>
  </w:style>
  <w:style w:type="paragraph" w:customStyle="1" w:styleId="EW">
    <w:name w:val="EW"/>
    <w:basedOn w:val="EX"/>
    <w:rsid w:val="00F57E49"/>
    <w:pPr>
      <w:spacing w:after="0"/>
    </w:pPr>
  </w:style>
  <w:style w:type="paragraph" w:styleId="60">
    <w:name w:val="toc 6"/>
    <w:basedOn w:val="50"/>
    <w:next w:val="a"/>
    <w:semiHidden/>
    <w:rsid w:val="00F57E49"/>
    <w:pPr>
      <w:ind w:left="1985" w:hanging="1985"/>
    </w:pPr>
  </w:style>
  <w:style w:type="paragraph" w:styleId="70">
    <w:name w:val="toc 7"/>
    <w:basedOn w:val="60"/>
    <w:next w:val="a"/>
    <w:semiHidden/>
    <w:rsid w:val="00F57E49"/>
    <w:pPr>
      <w:ind w:left="2268" w:hanging="2268"/>
    </w:pPr>
  </w:style>
  <w:style w:type="paragraph" w:styleId="23">
    <w:name w:val="List Bullet 2"/>
    <w:basedOn w:val="a8"/>
    <w:rsid w:val="00F57E49"/>
    <w:pPr>
      <w:ind w:left="851"/>
    </w:pPr>
  </w:style>
  <w:style w:type="paragraph" w:styleId="a8">
    <w:name w:val="List Bullet"/>
    <w:basedOn w:val="a4"/>
    <w:rsid w:val="00F57E49"/>
  </w:style>
  <w:style w:type="paragraph" w:styleId="31">
    <w:name w:val="List Bullet 3"/>
    <w:basedOn w:val="23"/>
    <w:rsid w:val="00F57E49"/>
    <w:pPr>
      <w:ind w:left="1135"/>
    </w:pPr>
  </w:style>
  <w:style w:type="paragraph" w:customStyle="1" w:styleId="EQ">
    <w:name w:val="EQ"/>
    <w:basedOn w:val="a"/>
    <w:next w:val="a"/>
    <w:rsid w:val="00F57E49"/>
    <w:pPr>
      <w:keepLines/>
      <w:tabs>
        <w:tab w:val="center" w:pos="4536"/>
        <w:tab w:val="right" w:pos="9072"/>
      </w:tabs>
    </w:pPr>
    <w:rPr>
      <w:noProof/>
    </w:rPr>
  </w:style>
  <w:style w:type="paragraph" w:customStyle="1" w:styleId="NF">
    <w:name w:val="NF"/>
    <w:basedOn w:val="NO"/>
    <w:rsid w:val="00F57E49"/>
    <w:pPr>
      <w:keepNext/>
      <w:spacing w:after="0"/>
    </w:pPr>
    <w:rPr>
      <w:rFonts w:ascii="Arial" w:hAnsi="Arial"/>
      <w:sz w:val="18"/>
    </w:rPr>
  </w:style>
  <w:style w:type="paragraph" w:customStyle="1" w:styleId="PL">
    <w:name w:val="PL"/>
    <w:rsid w:val="00F57E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57E49"/>
    <w:pPr>
      <w:jc w:val="right"/>
    </w:pPr>
  </w:style>
  <w:style w:type="paragraph" w:customStyle="1" w:styleId="TAN">
    <w:name w:val="TAN"/>
    <w:basedOn w:val="TAL"/>
    <w:rsid w:val="00F57E49"/>
    <w:pPr>
      <w:ind w:left="851" w:hanging="851"/>
    </w:pPr>
  </w:style>
  <w:style w:type="paragraph" w:customStyle="1" w:styleId="ZA">
    <w:name w:val="ZA"/>
    <w:rsid w:val="00F57E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57E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57E4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57E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57E49"/>
    <w:pPr>
      <w:framePr w:wrap="notBeside" w:y="16161"/>
    </w:pPr>
  </w:style>
  <w:style w:type="character" w:customStyle="1" w:styleId="ZGSM">
    <w:name w:val="ZGSM"/>
    <w:rsid w:val="00F57E49"/>
  </w:style>
  <w:style w:type="paragraph" w:styleId="24">
    <w:name w:val="List 2"/>
    <w:basedOn w:val="a4"/>
    <w:rsid w:val="00F57E49"/>
    <w:pPr>
      <w:ind w:left="851"/>
    </w:pPr>
  </w:style>
  <w:style w:type="paragraph" w:customStyle="1" w:styleId="ZG">
    <w:name w:val="ZG"/>
    <w:rsid w:val="00F57E4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F57E49"/>
    <w:pPr>
      <w:ind w:left="1135"/>
    </w:pPr>
  </w:style>
  <w:style w:type="paragraph" w:styleId="41">
    <w:name w:val="List 4"/>
    <w:basedOn w:val="32"/>
    <w:rsid w:val="00F57E49"/>
    <w:pPr>
      <w:ind w:left="1418"/>
    </w:pPr>
  </w:style>
  <w:style w:type="paragraph" w:styleId="51">
    <w:name w:val="List 5"/>
    <w:basedOn w:val="41"/>
    <w:rsid w:val="00F57E49"/>
    <w:pPr>
      <w:ind w:left="1702"/>
    </w:pPr>
  </w:style>
  <w:style w:type="paragraph" w:customStyle="1" w:styleId="EditorsNote">
    <w:name w:val="Editor's Note"/>
    <w:basedOn w:val="NO"/>
    <w:rsid w:val="00F57E49"/>
    <w:rPr>
      <w:color w:val="FF0000"/>
    </w:rPr>
  </w:style>
  <w:style w:type="paragraph" w:styleId="42">
    <w:name w:val="List Bullet 4"/>
    <w:basedOn w:val="31"/>
    <w:rsid w:val="00F57E49"/>
    <w:pPr>
      <w:ind w:left="1418"/>
    </w:pPr>
  </w:style>
  <w:style w:type="paragraph" w:styleId="52">
    <w:name w:val="List Bullet 5"/>
    <w:basedOn w:val="42"/>
    <w:rsid w:val="00F57E49"/>
    <w:pPr>
      <w:ind w:left="1702"/>
    </w:pPr>
  </w:style>
  <w:style w:type="paragraph" w:customStyle="1" w:styleId="B1">
    <w:name w:val="B1"/>
    <w:basedOn w:val="a4"/>
    <w:link w:val="B1Char"/>
    <w:rsid w:val="00F57E49"/>
  </w:style>
  <w:style w:type="paragraph" w:customStyle="1" w:styleId="B2">
    <w:name w:val="B2"/>
    <w:basedOn w:val="24"/>
    <w:link w:val="B2Car"/>
    <w:rsid w:val="00F57E49"/>
  </w:style>
  <w:style w:type="paragraph" w:customStyle="1" w:styleId="B3">
    <w:name w:val="B3"/>
    <w:basedOn w:val="32"/>
    <w:link w:val="B3Char"/>
    <w:rsid w:val="00F57E49"/>
  </w:style>
  <w:style w:type="paragraph" w:customStyle="1" w:styleId="B4">
    <w:name w:val="B4"/>
    <w:basedOn w:val="41"/>
    <w:rsid w:val="00F57E49"/>
  </w:style>
  <w:style w:type="paragraph" w:customStyle="1" w:styleId="B5">
    <w:name w:val="B5"/>
    <w:basedOn w:val="51"/>
    <w:rsid w:val="00F57E49"/>
  </w:style>
  <w:style w:type="paragraph" w:styleId="a9">
    <w:name w:val="footer"/>
    <w:basedOn w:val="a5"/>
    <w:rsid w:val="00F57E49"/>
    <w:pPr>
      <w:jc w:val="center"/>
    </w:pPr>
    <w:rPr>
      <w:i/>
    </w:rPr>
  </w:style>
  <w:style w:type="paragraph" w:customStyle="1" w:styleId="ZTD">
    <w:name w:val="ZTD"/>
    <w:basedOn w:val="ZB"/>
    <w:rsid w:val="00F57E49"/>
    <w:pPr>
      <w:framePr w:hRule="auto" w:wrap="notBeside" w:y="852"/>
    </w:pPr>
    <w:rPr>
      <w:i w:val="0"/>
      <w:sz w:val="40"/>
    </w:rPr>
  </w:style>
  <w:style w:type="paragraph" w:customStyle="1" w:styleId="CRCoverPage">
    <w:name w:val="CR Cover Page"/>
    <w:rsid w:val="00F57E49"/>
    <w:pPr>
      <w:spacing w:after="120"/>
    </w:pPr>
    <w:rPr>
      <w:rFonts w:ascii="Arial" w:eastAsia="MS Mincho" w:hAnsi="Arial"/>
      <w:lang w:val="en-GB" w:eastAsia="en-US"/>
    </w:rPr>
  </w:style>
  <w:style w:type="character" w:styleId="aa">
    <w:name w:val="annotation reference"/>
    <w:semiHidden/>
    <w:rsid w:val="00F57E49"/>
    <w:rPr>
      <w:sz w:val="16"/>
    </w:rPr>
  </w:style>
  <w:style w:type="paragraph" w:styleId="ab">
    <w:name w:val="annotation text"/>
    <w:basedOn w:val="a"/>
    <w:link w:val="Char0"/>
    <w:semiHidden/>
    <w:rsid w:val="00F57E49"/>
    <w:pPr>
      <w:overflowPunct/>
      <w:autoSpaceDE/>
      <w:autoSpaceDN/>
      <w:adjustRightInd/>
      <w:textAlignment w:val="auto"/>
    </w:pPr>
    <w:rPr>
      <w:rFonts w:eastAsia="MS Mincho"/>
    </w:rPr>
  </w:style>
  <w:style w:type="paragraph" w:styleId="25">
    <w:name w:val="Body Text 2"/>
    <w:basedOn w:val="a"/>
    <w:rsid w:val="00F57E49"/>
    <w:pPr>
      <w:overflowPunct/>
      <w:autoSpaceDE/>
      <w:autoSpaceDN/>
      <w:adjustRightInd/>
      <w:textAlignment w:val="auto"/>
    </w:pPr>
    <w:rPr>
      <w:rFonts w:eastAsia="MS Mincho"/>
      <w:color w:val="FFFF00"/>
      <w:lang w:eastAsia="ja-JP"/>
    </w:rPr>
  </w:style>
  <w:style w:type="paragraph" w:customStyle="1" w:styleId="00BodyText">
    <w:name w:val="00 BodyText"/>
    <w:basedOn w:val="a"/>
    <w:rsid w:val="00F57E49"/>
    <w:pPr>
      <w:overflowPunct/>
      <w:autoSpaceDE/>
      <w:autoSpaceDN/>
      <w:adjustRightInd/>
      <w:spacing w:after="220"/>
      <w:textAlignment w:val="auto"/>
    </w:pPr>
    <w:rPr>
      <w:rFonts w:ascii="Arial" w:hAnsi="Arial"/>
      <w:sz w:val="22"/>
    </w:rPr>
  </w:style>
  <w:style w:type="paragraph" w:customStyle="1" w:styleId="11BodyText">
    <w:name w:val="11 BodyText"/>
    <w:basedOn w:val="a"/>
    <w:rsid w:val="00F57E49"/>
    <w:pPr>
      <w:overflowPunct/>
      <w:autoSpaceDE/>
      <w:autoSpaceDN/>
      <w:adjustRightInd/>
      <w:spacing w:after="220"/>
      <w:ind w:left="1298"/>
      <w:textAlignment w:val="auto"/>
    </w:pPr>
    <w:rPr>
      <w:rFonts w:ascii="Arial" w:hAnsi="Arial"/>
      <w:sz w:val="22"/>
    </w:rPr>
  </w:style>
  <w:style w:type="paragraph" w:customStyle="1" w:styleId="B6">
    <w:name w:val="B6"/>
    <w:basedOn w:val="B5"/>
    <w:rsid w:val="00F57E49"/>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1"/>
    <w:uiPriority w:val="30"/>
    <w:qFormat/>
    <w:rsid w:val="007708D9"/>
    <w:pPr>
      <w:pBdr>
        <w:bottom w:val="single" w:sz="4" w:space="4" w:color="4F81BD"/>
      </w:pBdr>
      <w:spacing w:before="200" w:after="280"/>
      <w:ind w:left="936" w:right="936"/>
    </w:pPr>
    <w:rPr>
      <w:b/>
      <w:bCs/>
      <w:i/>
      <w:iCs/>
      <w:color w:val="4F81BD"/>
    </w:rPr>
  </w:style>
  <w:style w:type="character" w:customStyle="1" w:styleId="Char1">
    <w:name w:val="明显引用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rsid w:val="003C03BA"/>
  </w:style>
  <w:style w:type="character" w:customStyle="1" w:styleId="TALCar">
    <w:name w:val="TAL Car"/>
    <w:rsid w:val="00532A3E"/>
    <w:rPr>
      <w:rFonts w:ascii="Arial" w:eastAsia="宋体" w:hAnsi="Arial"/>
      <w:sz w:val="18"/>
      <w:lang w:val="en-GB" w:eastAsia="en-US" w:bidi="ar-SA"/>
    </w:rPr>
  </w:style>
  <w:style w:type="character" w:customStyle="1" w:styleId="THChar">
    <w:name w:val="TH Char"/>
    <w:link w:val="TH"/>
    <w:rsid w:val="007E6C76"/>
    <w:rPr>
      <w:rFonts w:ascii="Arial" w:hAnsi="Arial"/>
      <w:b/>
      <w:lang w:eastAsia="en-US"/>
    </w:rPr>
  </w:style>
  <w:style w:type="character" w:customStyle="1" w:styleId="TFChar">
    <w:name w:val="TF Char"/>
    <w:link w:val="TF"/>
    <w:rsid w:val="007E6C76"/>
    <w:rPr>
      <w:rFonts w:ascii="Arial" w:hAnsi="Arial"/>
      <w:b/>
      <w:lang w:eastAsia="en-US"/>
    </w:rPr>
  </w:style>
  <w:style w:type="paragraph" w:customStyle="1" w:styleId="FirstChange">
    <w:name w:val="First Change"/>
    <w:basedOn w:val="a"/>
    <w:rsid w:val="007E6C76"/>
    <w:pPr>
      <w:overflowPunct/>
      <w:autoSpaceDE/>
      <w:autoSpaceDN/>
      <w:adjustRightInd/>
      <w:jc w:val="center"/>
      <w:textAlignment w:val="auto"/>
    </w:pPr>
    <w:rPr>
      <w:color w:val="FF0000"/>
      <w:lang w:val="en-GB"/>
    </w:rPr>
  </w:style>
  <w:style w:type="character" w:customStyle="1" w:styleId="Char0">
    <w:name w:val="批注文字 Char"/>
    <w:link w:val="ab"/>
    <w:semiHidden/>
    <w:rsid w:val="00AE1CA2"/>
    <w:rPr>
      <w:rFonts w:ascii="Times New Roman" w:eastAsia="MS Mincho" w:hAnsi="Times New Roman"/>
      <w:lang w:eastAsia="en-US"/>
    </w:rPr>
  </w:style>
  <w:style w:type="character" w:customStyle="1" w:styleId="NOChar">
    <w:name w:val="NO Char"/>
    <w:link w:val="NO"/>
    <w:rsid w:val="004E51F1"/>
    <w:rPr>
      <w:rFonts w:ascii="Times New Roman" w:hAnsi="Times New Roman"/>
      <w:lang w:eastAsia="en-US"/>
    </w:rPr>
  </w:style>
  <w:style w:type="character" w:customStyle="1" w:styleId="B1Zchn">
    <w:name w:val="B1 Zchn"/>
    <w:basedOn w:val="a0"/>
    <w:rsid w:val="00900890"/>
    <w:rPr>
      <w:rFonts w:ascii="Arial" w:eastAsia="MS Mincho" w:hAnsi="Arial" w:cs="Arial"/>
      <w:color w:val="0000FF"/>
      <w:kern w:val="2"/>
      <w:lang w:val="en-GB" w:eastAsia="en-US" w:bidi="ar-SA"/>
    </w:rPr>
  </w:style>
  <w:style w:type="character" w:customStyle="1" w:styleId="Char">
    <w:name w:val="页眉 Char"/>
    <w:aliases w:val="header odd Char"/>
    <w:link w:val="a5"/>
    <w:uiPriority w:val="99"/>
    <w:rsid w:val="00290011"/>
    <w:rPr>
      <w:rFonts w:ascii="Arial" w:hAnsi="Arial"/>
      <w:b/>
      <w:noProof/>
      <w:sz w:val="18"/>
      <w:lang w:eastAsia="en-US" w:bidi="ar-SA"/>
    </w:rPr>
  </w:style>
  <w:style w:type="paragraph" w:styleId="af5">
    <w:name w:val="List Paragraph"/>
    <w:basedOn w:val="a"/>
    <w:uiPriority w:val="34"/>
    <w:qFormat/>
    <w:rsid w:val="007B3FFC"/>
    <w:pPr>
      <w:ind w:firstLineChars="200" w:firstLine="420"/>
    </w:pPr>
  </w:style>
</w:styles>
</file>

<file path=word/webSettings.xml><?xml version="1.0" encoding="utf-8"?>
<w:webSettings xmlns:r="http://schemas.openxmlformats.org/officeDocument/2006/relationships" xmlns:w="http://schemas.openxmlformats.org/wordprocessingml/2006/main">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E35DE-5790-4721-A014-A3B015B42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108</TotalTime>
  <Pages>5</Pages>
  <Words>1512</Words>
  <Characters>8622</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Nokia</Company>
  <LinksUpToDate>false</LinksUpToDate>
  <CharactersWithSpaces>10114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ZTE</cp:lastModifiedBy>
  <cp:revision>34</cp:revision>
  <cp:lastPrinted>2011-08-11T14:08:00Z</cp:lastPrinted>
  <dcterms:created xsi:type="dcterms:W3CDTF">2016-05-11T12:01:00Z</dcterms:created>
  <dcterms:modified xsi:type="dcterms:W3CDTF">2016-05-13T12:15:00Z</dcterms:modified>
</cp:coreProperties>
</file>